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5B28C" w14:textId="24F2F419" w:rsidR="005E5CF0" w:rsidRPr="005E5CF0" w:rsidRDefault="005E5CF0" w:rsidP="005E5CF0">
      <w:pPr>
        <w:keepNext/>
        <w:pBdr>
          <w:bottom w:val="single" w:sz="4" w:space="1" w:color="auto"/>
        </w:pBd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ascii="Arial" w:eastAsia="DengXian" w:hAnsi="Arial" w:cs="Arial"/>
          <w:b/>
          <w:sz w:val="24"/>
          <w:szCs w:val="24"/>
          <w:lang w:val="en-US" w:eastAsia="zh-CN"/>
        </w:rPr>
      </w:pPr>
      <w:bookmarkStart w:id="0" w:name="_Hlk149575956"/>
      <w:bookmarkStart w:id="1" w:name="_Hlk149211075"/>
      <w:r w:rsidRPr="005E5CF0">
        <w:rPr>
          <w:rFonts w:ascii="Arial" w:eastAsia="DengXian" w:hAnsi="Arial" w:cs="Arial"/>
          <w:b/>
          <w:noProof/>
          <w:sz w:val="24"/>
          <w:szCs w:val="24"/>
          <w:lang w:eastAsia="en-GB"/>
        </w:rPr>
        <w:t>3GPP TSG-</w:t>
      </w:r>
      <w:r w:rsidRPr="005E5CF0">
        <w:rPr>
          <w:rFonts w:ascii="Arial" w:eastAsia="DengXian" w:hAnsi="Arial" w:cs="Arial"/>
          <w:b/>
          <w:sz w:val="24"/>
          <w:szCs w:val="24"/>
          <w:lang w:eastAsia="en-GB"/>
        </w:rPr>
        <w:t>SA</w:t>
      </w:r>
      <w:r w:rsidRPr="005E5CF0">
        <w:rPr>
          <w:rFonts w:ascii="Arial" w:eastAsia="DengXian" w:hAnsi="Arial" w:cs="Arial"/>
          <w:b/>
          <w:noProof/>
          <w:sz w:val="24"/>
          <w:szCs w:val="24"/>
          <w:lang w:eastAsia="en-GB"/>
        </w:rPr>
        <w:t xml:space="preserve"> Meeting #</w:t>
      </w:r>
      <w:r w:rsidRPr="005E5CF0">
        <w:rPr>
          <w:rFonts w:ascii="Arial" w:eastAsia="DengXian" w:hAnsi="Arial" w:cs="Arial"/>
          <w:sz w:val="24"/>
          <w:szCs w:val="24"/>
          <w:lang w:eastAsia="en-GB"/>
        </w:rPr>
        <w:fldChar w:fldCharType="begin"/>
      </w:r>
      <w:r w:rsidRPr="005E5CF0">
        <w:rPr>
          <w:rFonts w:ascii="Arial" w:eastAsia="DengXian" w:hAnsi="Arial" w:cs="Arial"/>
          <w:sz w:val="24"/>
          <w:szCs w:val="24"/>
          <w:lang w:eastAsia="en-GB"/>
        </w:rPr>
        <w:instrText xml:space="preserve"> DOCPROPERTY  MtgSeq  \* MERGEFORMAT </w:instrText>
      </w:r>
      <w:r w:rsidRPr="005E5CF0">
        <w:rPr>
          <w:rFonts w:ascii="Arial" w:eastAsia="DengXian" w:hAnsi="Arial" w:cs="Arial"/>
          <w:sz w:val="24"/>
          <w:szCs w:val="24"/>
          <w:lang w:eastAsia="en-GB"/>
        </w:rPr>
        <w:fldChar w:fldCharType="separate"/>
      </w:r>
      <w:r w:rsidRPr="005E5CF0">
        <w:rPr>
          <w:rFonts w:ascii="Arial" w:eastAsia="DengXian" w:hAnsi="Arial" w:cs="Arial"/>
          <w:b/>
          <w:noProof/>
          <w:sz w:val="24"/>
          <w:szCs w:val="24"/>
          <w:lang w:eastAsia="en-GB"/>
        </w:rPr>
        <w:t>1</w:t>
      </w:r>
      <w:r w:rsidRPr="005E5CF0">
        <w:rPr>
          <w:rFonts w:ascii="Arial" w:eastAsia="DengXian" w:hAnsi="Arial" w:cs="Arial"/>
          <w:b/>
          <w:noProof/>
          <w:sz w:val="24"/>
          <w:szCs w:val="24"/>
          <w:lang w:eastAsia="en-GB"/>
        </w:rPr>
        <w:fldChar w:fldCharType="end"/>
      </w:r>
      <w:r w:rsidRPr="005E5CF0">
        <w:rPr>
          <w:rFonts w:ascii="Arial" w:eastAsia="DengXian" w:hAnsi="Arial" w:cs="Arial"/>
          <w:b/>
          <w:noProof/>
          <w:sz w:val="24"/>
          <w:szCs w:val="24"/>
          <w:lang w:eastAsia="en-GB"/>
        </w:rPr>
        <w:t>08</w:t>
      </w:r>
      <w:r w:rsidRPr="005E5CF0">
        <w:rPr>
          <w:rFonts w:ascii="Arial" w:eastAsia="DengXian" w:hAnsi="Arial" w:cs="Arial"/>
          <w:sz w:val="24"/>
          <w:szCs w:val="24"/>
          <w:lang w:eastAsia="en-GB"/>
        </w:rPr>
        <w:fldChar w:fldCharType="begin"/>
      </w:r>
      <w:r w:rsidRPr="005E5CF0">
        <w:rPr>
          <w:rFonts w:ascii="Arial" w:eastAsia="DengXian" w:hAnsi="Arial" w:cs="Arial"/>
          <w:sz w:val="24"/>
          <w:szCs w:val="24"/>
          <w:lang w:eastAsia="en-GB"/>
        </w:rPr>
        <w:instrText xml:space="preserve"> DOCPROPERTY  MtgTitle  \* MERGEFORMAT </w:instrText>
      </w:r>
      <w:r w:rsidRPr="005E5CF0">
        <w:rPr>
          <w:rFonts w:ascii="Arial" w:eastAsia="DengXian" w:hAnsi="Arial" w:cs="Arial"/>
          <w:sz w:val="24"/>
          <w:szCs w:val="24"/>
          <w:lang w:eastAsia="en-GB"/>
        </w:rPr>
        <w:fldChar w:fldCharType="end"/>
      </w:r>
      <w:r w:rsidRPr="005E5CF0">
        <w:rPr>
          <w:rFonts w:ascii="Arial" w:eastAsia="DengXian" w:hAnsi="Arial" w:cs="Arial"/>
          <w:b/>
          <w:i/>
          <w:noProof/>
          <w:sz w:val="24"/>
          <w:szCs w:val="24"/>
          <w:lang w:eastAsia="en-GB"/>
        </w:rPr>
        <w:tab/>
      </w:r>
      <w:r w:rsidR="00F25948" w:rsidRPr="00F25948">
        <w:rPr>
          <w:rFonts w:ascii="Arial" w:eastAsia="DengXian" w:hAnsi="Arial" w:cs="Arial"/>
          <w:b/>
          <w:bCs/>
          <w:noProof/>
          <w:sz w:val="24"/>
          <w:szCs w:val="24"/>
          <w:lang w:eastAsia="en-GB"/>
        </w:rPr>
        <w:t>SP-250761</w:t>
      </w:r>
    </w:p>
    <w:p w14:paraId="4CCF9F71" w14:textId="77777777" w:rsidR="005E5CF0" w:rsidRPr="005E5CF0" w:rsidRDefault="005E5CF0" w:rsidP="005E5CF0">
      <w:pPr>
        <w:pBdr>
          <w:bottom w:val="single" w:sz="4" w:space="1" w:color="auto"/>
        </w:pBdr>
        <w:tabs>
          <w:tab w:val="right" w:pos="9214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b/>
          <w:noProof/>
          <w:sz w:val="24"/>
          <w:szCs w:val="24"/>
          <w:lang w:val="en-US" w:eastAsia="en-GB"/>
        </w:rPr>
      </w:pPr>
      <w:r w:rsidRPr="005E5CF0">
        <w:rPr>
          <w:rFonts w:ascii="Arial" w:eastAsia="DengXian" w:hAnsi="Arial" w:cs="Arial"/>
          <w:b/>
          <w:bCs/>
          <w:noProof/>
          <w:sz w:val="24"/>
          <w:szCs w:val="24"/>
          <w:lang w:eastAsia="en-GB"/>
        </w:rPr>
        <w:t>Prague, CZ, June 10 – 13, 2025</w:t>
      </w:r>
      <w:r w:rsidRPr="005E5CF0">
        <w:rPr>
          <w:rFonts w:ascii="Arial" w:eastAsia="DengXian" w:hAnsi="Arial" w:cs="Arial"/>
          <w:b/>
          <w:noProof/>
          <w:sz w:val="24"/>
          <w:szCs w:val="24"/>
          <w:lang w:eastAsia="en-GB"/>
        </w:rPr>
        <w:tab/>
      </w:r>
    </w:p>
    <w:bookmarkEnd w:id="0"/>
    <w:bookmarkEnd w:id="1"/>
    <w:p w14:paraId="5424922F" w14:textId="77777777" w:rsidR="005E5CF0" w:rsidRPr="005E5CF0" w:rsidRDefault="005E5CF0" w:rsidP="005E5CF0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before="120"/>
        <w:ind w:left="2126" w:hanging="2126"/>
        <w:textAlignment w:val="baseline"/>
        <w:outlineLvl w:val="0"/>
        <w:rPr>
          <w:rFonts w:ascii="Arial" w:eastAsia="DengXian" w:hAnsi="Arial"/>
          <w:b/>
          <w:lang w:val="en-US" w:eastAsia="zh-CN"/>
        </w:rPr>
      </w:pPr>
      <w:r w:rsidRPr="005E5CF0">
        <w:rPr>
          <w:rFonts w:ascii="Arial" w:eastAsia="DengXian" w:hAnsi="Arial"/>
          <w:b/>
          <w:lang w:val="en-US" w:eastAsia="en-GB"/>
        </w:rPr>
        <w:t>Source:</w:t>
      </w:r>
      <w:r w:rsidRPr="005E5CF0">
        <w:rPr>
          <w:rFonts w:ascii="Arial" w:eastAsia="DengXian" w:hAnsi="Arial"/>
          <w:b/>
          <w:lang w:val="en-US" w:eastAsia="en-GB"/>
        </w:rPr>
        <w:tab/>
        <w:t>Nokia</w:t>
      </w:r>
    </w:p>
    <w:p w14:paraId="1A08F0A4" w14:textId="0E0BD116" w:rsidR="005E5CF0" w:rsidRPr="005E5CF0" w:rsidRDefault="005E5CF0" w:rsidP="005E5CF0">
      <w:pPr>
        <w:keepNext/>
        <w:tabs>
          <w:tab w:val="left" w:pos="2127"/>
        </w:tabs>
        <w:overflowPunct w:val="0"/>
        <w:autoSpaceDE w:val="0"/>
        <w:autoSpaceDN w:val="0"/>
        <w:adjustRightInd w:val="0"/>
        <w:ind w:left="2126" w:hanging="2126"/>
        <w:textAlignment w:val="baseline"/>
        <w:outlineLvl w:val="0"/>
        <w:rPr>
          <w:rFonts w:ascii="Arial" w:eastAsia="DengXian" w:hAnsi="Arial"/>
          <w:b/>
          <w:bCs/>
          <w:highlight w:val="cyan"/>
          <w:lang w:val="en-US" w:eastAsia="en-GB"/>
        </w:rPr>
      </w:pPr>
      <w:r w:rsidRPr="005E5CF0">
        <w:rPr>
          <w:rFonts w:ascii="Arial" w:eastAsia="DengXian" w:hAnsi="Arial" w:cs="Arial"/>
          <w:b/>
          <w:bCs/>
          <w:lang w:eastAsia="en-GB"/>
        </w:rPr>
        <w:t>Title:</w:t>
      </w:r>
      <w:r w:rsidRPr="005E5CF0">
        <w:rPr>
          <w:rFonts w:eastAsia="DengXian"/>
          <w:lang w:eastAsia="en-GB"/>
        </w:rPr>
        <w:tab/>
      </w:r>
      <w:r>
        <w:rPr>
          <w:rFonts w:ascii="Arial" w:eastAsia="DengXian" w:hAnsi="Arial"/>
          <w:b/>
          <w:lang w:val="en-US" w:eastAsia="en-GB"/>
        </w:rPr>
        <w:t xml:space="preserve">Comments </w:t>
      </w:r>
      <w:r w:rsidR="004F21B9">
        <w:rPr>
          <w:rFonts w:ascii="Arial" w:eastAsia="DengXian" w:hAnsi="Arial"/>
          <w:b/>
          <w:lang w:val="en-US" w:eastAsia="en-GB"/>
        </w:rPr>
        <w:t>on</w:t>
      </w:r>
      <w:r>
        <w:rPr>
          <w:rFonts w:ascii="Arial" w:eastAsia="DengXian" w:hAnsi="Arial"/>
          <w:b/>
          <w:lang w:val="en-US" w:eastAsia="en-GB"/>
        </w:rPr>
        <w:t xml:space="preserve"> SA6 new </w:t>
      </w:r>
      <w:r w:rsidRPr="005E5CF0">
        <w:rPr>
          <w:rFonts w:ascii="Arial" w:eastAsia="DengXian" w:hAnsi="Arial"/>
          <w:b/>
          <w:lang w:val="en-US" w:eastAsia="en-GB"/>
        </w:rPr>
        <w:t>SID on Application user consent</w:t>
      </w:r>
      <w:r>
        <w:rPr>
          <w:rFonts w:ascii="Arial" w:eastAsia="DengXian" w:hAnsi="Arial"/>
          <w:b/>
          <w:lang w:val="en-US" w:eastAsia="en-GB"/>
        </w:rPr>
        <w:t xml:space="preserve"> </w:t>
      </w:r>
    </w:p>
    <w:p w14:paraId="640475B4" w14:textId="6529127F" w:rsidR="005E5CF0" w:rsidRPr="005E5CF0" w:rsidRDefault="005E5CF0" w:rsidP="005E5CF0">
      <w:pPr>
        <w:keepNext/>
        <w:tabs>
          <w:tab w:val="left" w:pos="2127"/>
        </w:tabs>
        <w:overflowPunct w:val="0"/>
        <w:autoSpaceDE w:val="0"/>
        <w:autoSpaceDN w:val="0"/>
        <w:adjustRightInd w:val="0"/>
        <w:ind w:left="2126" w:hanging="2126"/>
        <w:textAlignment w:val="baseline"/>
        <w:outlineLvl w:val="0"/>
        <w:rPr>
          <w:rFonts w:ascii="Arial" w:eastAsia="DengXian" w:hAnsi="Arial" w:cs="Arial"/>
          <w:b/>
          <w:lang w:eastAsia="en-GB"/>
        </w:rPr>
      </w:pPr>
      <w:r w:rsidRPr="005E5CF0">
        <w:rPr>
          <w:rFonts w:ascii="Arial" w:eastAsia="DengXian" w:hAnsi="Arial" w:cs="Arial"/>
          <w:b/>
          <w:lang w:eastAsia="en-GB"/>
        </w:rPr>
        <w:t>Document for:</w:t>
      </w:r>
      <w:r w:rsidRPr="005E5CF0">
        <w:rPr>
          <w:rFonts w:ascii="Arial" w:eastAsia="DengXian" w:hAnsi="Arial" w:cs="Arial"/>
          <w:b/>
          <w:lang w:eastAsia="en-GB"/>
        </w:rPr>
        <w:tab/>
      </w:r>
      <w:r>
        <w:rPr>
          <w:rFonts w:ascii="Arial" w:eastAsia="DengXian" w:hAnsi="Arial" w:cs="Arial"/>
          <w:b/>
          <w:lang w:eastAsia="zh-CN"/>
        </w:rPr>
        <w:t>Discussion</w:t>
      </w:r>
      <w:r w:rsidR="0026122E">
        <w:rPr>
          <w:rFonts w:ascii="Arial" w:eastAsia="DengXian" w:hAnsi="Arial" w:cs="Arial"/>
          <w:b/>
          <w:lang w:eastAsia="zh-CN"/>
        </w:rPr>
        <w:t xml:space="preserve"> and endorsement</w:t>
      </w:r>
    </w:p>
    <w:p w14:paraId="1A246817" w14:textId="5CAF58DA" w:rsidR="005E5CF0" w:rsidRPr="005E5CF0" w:rsidRDefault="005E5CF0" w:rsidP="005E5CF0">
      <w:pPr>
        <w:keepNext/>
        <w:tabs>
          <w:tab w:val="left" w:pos="2127"/>
        </w:tabs>
        <w:overflowPunct w:val="0"/>
        <w:autoSpaceDE w:val="0"/>
        <w:autoSpaceDN w:val="0"/>
        <w:adjustRightInd w:val="0"/>
        <w:ind w:left="2126" w:hanging="2126"/>
        <w:textAlignment w:val="baseline"/>
        <w:outlineLvl w:val="0"/>
        <w:rPr>
          <w:rFonts w:ascii="Arial" w:eastAsia="DengXian" w:hAnsi="Arial" w:cs="Arial"/>
          <w:b/>
          <w:lang w:eastAsia="en-GB"/>
        </w:rPr>
      </w:pPr>
      <w:r w:rsidRPr="005E5CF0">
        <w:rPr>
          <w:rFonts w:ascii="Arial" w:eastAsia="DengXian" w:hAnsi="Arial" w:cs="Arial"/>
          <w:b/>
          <w:lang w:eastAsia="en-GB"/>
        </w:rPr>
        <w:t>Agenda Item:</w:t>
      </w:r>
      <w:r w:rsidRPr="005E5CF0">
        <w:rPr>
          <w:rFonts w:ascii="Arial" w:eastAsia="DengXian" w:hAnsi="Arial" w:cs="Arial"/>
          <w:b/>
          <w:lang w:eastAsia="en-GB"/>
        </w:rPr>
        <w:tab/>
      </w:r>
      <w:r w:rsidR="00C028D5">
        <w:rPr>
          <w:rFonts w:ascii="Arial" w:eastAsia="DengXian" w:hAnsi="Arial" w:cs="Arial"/>
          <w:b/>
          <w:lang w:eastAsia="en-GB"/>
        </w:rPr>
        <w:t>6.4.6</w:t>
      </w:r>
    </w:p>
    <w:p w14:paraId="01B9EAD7" w14:textId="77777777" w:rsidR="005E5CF0" w:rsidRPr="005E5CF0" w:rsidRDefault="005E5CF0" w:rsidP="005E5CF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val="en-US" w:eastAsia="en-GB"/>
        </w:rPr>
      </w:pPr>
      <w:r w:rsidRPr="005E5CF0">
        <w:rPr>
          <w:rFonts w:ascii="Arial" w:eastAsia="DengXian" w:hAnsi="Arial"/>
          <w:sz w:val="36"/>
          <w:lang w:eastAsia="en-GB"/>
        </w:rPr>
        <w:t>1</w:t>
      </w:r>
      <w:r w:rsidRPr="005E5CF0">
        <w:rPr>
          <w:rFonts w:ascii="Arial" w:eastAsia="DengXian" w:hAnsi="Arial"/>
          <w:sz w:val="36"/>
          <w:lang w:eastAsia="en-GB"/>
        </w:rPr>
        <w:tab/>
      </w:r>
      <w:r w:rsidRPr="005E5CF0">
        <w:rPr>
          <w:rFonts w:ascii="Arial" w:eastAsia="DengXian" w:hAnsi="Arial"/>
          <w:sz w:val="36"/>
          <w:lang w:val="en-US" w:eastAsia="en-GB"/>
        </w:rPr>
        <w:t>Introduction</w:t>
      </w:r>
    </w:p>
    <w:p w14:paraId="43E5CE7A" w14:textId="21A78B91" w:rsidR="00C4577A" w:rsidRDefault="00C4577A" w:rsidP="005E5CF0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DengXian"/>
          <w:lang w:val="en-US" w:eastAsia="en-GB"/>
        </w:rPr>
      </w:pPr>
      <w:r>
        <w:rPr>
          <w:rFonts w:eastAsia="DengXian"/>
          <w:lang w:val="en-US" w:eastAsia="en-GB"/>
        </w:rPr>
        <w:t xml:space="preserve">SA6#67 agreed a new </w:t>
      </w:r>
      <w:r w:rsidR="00A3228C">
        <w:rPr>
          <w:rFonts w:eastAsia="DengXian"/>
          <w:lang w:val="en-US" w:eastAsia="en-GB"/>
        </w:rPr>
        <w:t>study</w:t>
      </w:r>
      <w:r w:rsidRPr="00C4577A">
        <w:rPr>
          <w:rFonts w:eastAsia="DengXian"/>
          <w:lang w:val="en-US" w:eastAsia="en-GB"/>
        </w:rPr>
        <w:t xml:space="preserve"> on Application user consent</w:t>
      </w:r>
      <w:r>
        <w:rPr>
          <w:rFonts w:eastAsia="DengXian"/>
          <w:lang w:val="en-US" w:eastAsia="en-GB"/>
        </w:rPr>
        <w:t xml:space="preserve">, available for approval by SA#108 in </w:t>
      </w:r>
      <w:hyperlink r:id="rId11" w:tgtFrame="_blank" w:history="1">
        <w:r w:rsidR="00A3228C" w:rsidRPr="00A3228C">
          <w:rPr>
            <w:rStyle w:val="Hyperlink"/>
            <w:rFonts w:eastAsia="DengXian"/>
            <w:lang w:eastAsia="en-GB"/>
          </w:rPr>
          <w:t>SP-250584</w:t>
        </w:r>
      </w:hyperlink>
      <w:r w:rsidRPr="00C4577A">
        <w:rPr>
          <w:rFonts w:eastAsia="DengXian"/>
          <w:lang w:val="en-US" w:eastAsia="en-GB"/>
        </w:rPr>
        <w:t>.</w:t>
      </w:r>
    </w:p>
    <w:p w14:paraId="041400A8" w14:textId="6B3287DD" w:rsidR="00C4577A" w:rsidRDefault="00C4577A" w:rsidP="005E5CF0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DengXian"/>
          <w:lang w:val="en-US" w:eastAsia="en-GB"/>
        </w:rPr>
      </w:pPr>
      <w:r>
        <w:rPr>
          <w:rFonts w:eastAsia="DengXian"/>
          <w:lang w:val="en-US" w:eastAsia="en-GB"/>
        </w:rPr>
        <w:t>This study includes two phases in the objectives part, however, it is worth noting only phase 1 is considered in the “</w:t>
      </w:r>
      <w:r w:rsidRPr="00C4577A">
        <w:rPr>
          <w:rFonts w:eastAsia="DengXian"/>
          <w:lang w:val="en-US" w:eastAsia="en-GB"/>
        </w:rPr>
        <w:t>Expected Output and Time scale</w:t>
      </w:r>
      <w:r>
        <w:rPr>
          <w:rFonts w:eastAsia="DengXian"/>
          <w:lang w:val="en-US" w:eastAsia="en-GB"/>
        </w:rPr>
        <w:t>” section, thus it is our understanding that</w:t>
      </w:r>
      <w:r w:rsidR="00A3228C">
        <w:rPr>
          <w:rFonts w:eastAsia="DengXian"/>
          <w:lang w:val="en-US" w:eastAsia="en-GB"/>
        </w:rPr>
        <w:t>,</w:t>
      </w:r>
      <w:r>
        <w:rPr>
          <w:rFonts w:eastAsia="DengXian"/>
          <w:lang w:val="en-US" w:eastAsia="en-GB"/>
        </w:rPr>
        <w:t xml:space="preserve"> so far</w:t>
      </w:r>
      <w:r w:rsidR="00A3228C">
        <w:rPr>
          <w:rFonts w:eastAsia="DengXian"/>
          <w:lang w:val="en-US" w:eastAsia="en-GB"/>
        </w:rPr>
        <w:t>,</w:t>
      </w:r>
      <w:r>
        <w:rPr>
          <w:rFonts w:eastAsia="DengXian"/>
          <w:lang w:val="en-US" w:eastAsia="en-GB"/>
        </w:rPr>
        <w:t xml:space="preserve"> only phase 1 is addressed by the proposed study.</w:t>
      </w:r>
    </w:p>
    <w:p w14:paraId="05C272C6" w14:textId="4EAFF74A" w:rsidR="00C4577A" w:rsidRDefault="00C4577A" w:rsidP="00C4577A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DengXian"/>
          <w:lang w:val="en-US" w:eastAsia="en-GB"/>
        </w:rPr>
      </w:pPr>
      <w:r>
        <w:rPr>
          <w:rFonts w:eastAsia="DengXian"/>
          <w:lang w:val="en-US" w:eastAsia="en-GB"/>
        </w:rPr>
        <w:t xml:space="preserve">It is our view that some aspects from phase 2 are rather under the remit of </w:t>
      </w:r>
      <w:r w:rsidR="004A47CA">
        <w:rPr>
          <w:rFonts w:eastAsia="DengXian"/>
          <w:lang w:val="en-US" w:eastAsia="en-GB"/>
        </w:rPr>
        <w:t>SA3 or</w:t>
      </w:r>
      <w:r>
        <w:rPr>
          <w:rFonts w:eastAsia="DengXian"/>
          <w:lang w:val="en-US" w:eastAsia="en-GB"/>
        </w:rPr>
        <w:t xml:space="preserve"> at least would need further discussion on how to address this work cross SA3 and SA6, possibly targeting an </w:t>
      </w:r>
      <w:r w:rsidRPr="00C4577A">
        <w:rPr>
          <w:rFonts w:eastAsia="DengXian"/>
          <w:lang w:val="en-US" w:eastAsia="en-GB"/>
        </w:rPr>
        <w:t>overall view / unified framework on user consent</w:t>
      </w:r>
      <w:r>
        <w:rPr>
          <w:rFonts w:eastAsia="DengXian"/>
          <w:lang w:val="en-US" w:eastAsia="en-GB"/>
        </w:rPr>
        <w:t>.</w:t>
      </w:r>
    </w:p>
    <w:p w14:paraId="62F7967A" w14:textId="77777777" w:rsidR="0026122E" w:rsidRDefault="0026122E" w:rsidP="00C4577A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DengXian"/>
          <w:lang w:val="en-US" w:eastAsia="en-GB"/>
        </w:rPr>
      </w:pPr>
    </w:p>
    <w:p w14:paraId="2B42F273" w14:textId="77777777" w:rsidR="0026122E" w:rsidRPr="0026122E" w:rsidRDefault="0026122E" w:rsidP="00C4577A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DengXian"/>
          <w:b/>
          <w:bCs/>
          <w:u w:val="single"/>
          <w:lang w:val="en-US" w:eastAsia="en-GB"/>
        </w:rPr>
      </w:pPr>
      <w:r w:rsidRPr="0026122E">
        <w:rPr>
          <w:rFonts w:eastAsia="DengXian"/>
          <w:b/>
          <w:bCs/>
          <w:u w:val="single"/>
          <w:lang w:val="en-US" w:eastAsia="en-GB"/>
        </w:rPr>
        <w:t>Proposal:</w:t>
      </w:r>
    </w:p>
    <w:p w14:paraId="34984B8E" w14:textId="49C1C057" w:rsidR="00C4577A" w:rsidRDefault="00C4577A" w:rsidP="00C4577A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DengXian"/>
          <w:lang w:eastAsia="en-GB"/>
        </w:rPr>
      </w:pPr>
      <w:r>
        <w:rPr>
          <w:rFonts w:eastAsia="DengXian"/>
          <w:lang w:val="en-US" w:eastAsia="en-GB"/>
        </w:rPr>
        <w:t xml:space="preserve">For the reasons above, our proposal is to modify the SA6 SID before </w:t>
      </w:r>
      <w:r w:rsidR="00A3228C">
        <w:rPr>
          <w:rFonts w:eastAsia="DengXian"/>
          <w:lang w:val="en-US" w:eastAsia="en-GB"/>
        </w:rPr>
        <w:t xml:space="preserve">SA </w:t>
      </w:r>
      <w:r>
        <w:rPr>
          <w:rFonts w:eastAsia="DengXian"/>
          <w:lang w:val="en-US" w:eastAsia="en-GB"/>
        </w:rPr>
        <w:t>approv</w:t>
      </w:r>
      <w:r w:rsidR="00A3228C">
        <w:rPr>
          <w:rFonts w:eastAsia="DengXian"/>
          <w:lang w:val="en-US" w:eastAsia="en-GB"/>
        </w:rPr>
        <w:t>es</w:t>
      </w:r>
      <w:r w:rsidR="004A47CA">
        <w:rPr>
          <w:rFonts w:eastAsia="DengXian"/>
          <w:lang w:val="en-US" w:eastAsia="en-GB"/>
        </w:rPr>
        <w:t xml:space="preserve"> it</w:t>
      </w:r>
      <w:r>
        <w:rPr>
          <w:rFonts w:eastAsia="DengXian"/>
          <w:lang w:val="en-US" w:eastAsia="en-GB"/>
        </w:rPr>
        <w:t xml:space="preserve">, adding a note for phase 2 </w:t>
      </w:r>
      <w:r w:rsidR="0026122E">
        <w:rPr>
          <w:rFonts w:eastAsia="DengXian"/>
          <w:lang w:val="en-US" w:eastAsia="en-GB"/>
        </w:rPr>
        <w:t>indicating that “W</w:t>
      </w:r>
      <w:proofErr w:type="spellStart"/>
      <w:r w:rsidRPr="00C4577A">
        <w:rPr>
          <w:rFonts w:eastAsia="DengXian"/>
          <w:lang w:eastAsia="en-GB"/>
        </w:rPr>
        <w:t>ork</w:t>
      </w:r>
      <w:proofErr w:type="spellEnd"/>
      <w:r w:rsidRPr="00C4577A">
        <w:rPr>
          <w:rFonts w:eastAsia="DengXian"/>
          <w:lang w:eastAsia="en-GB"/>
        </w:rPr>
        <w:t xml:space="preserve"> split between SA3 and SA6 would need to be clarified before phase 2 work starts.</w:t>
      </w:r>
      <w:r>
        <w:rPr>
          <w:rFonts w:eastAsia="DengXian"/>
          <w:lang w:eastAsia="en-GB"/>
        </w:rPr>
        <w:t>”</w:t>
      </w:r>
      <w:r w:rsidR="0026122E">
        <w:rPr>
          <w:rFonts w:eastAsia="DengXian"/>
          <w:lang w:eastAsia="en-GB"/>
        </w:rPr>
        <w:t>.</w:t>
      </w:r>
    </w:p>
    <w:p w14:paraId="73926E5A" w14:textId="77777777" w:rsidR="004A47CA" w:rsidRPr="00C4577A" w:rsidRDefault="004A47CA" w:rsidP="00C4577A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DengXian"/>
          <w:lang w:eastAsia="en-GB"/>
        </w:rPr>
      </w:pPr>
    </w:p>
    <w:p w14:paraId="728654B7" w14:textId="77777777" w:rsidR="005E5CF0" w:rsidRDefault="005E5CF0" w:rsidP="005E5CF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 w:rsidRPr="005E5CF0">
        <w:rPr>
          <w:rFonts w:ascii="Arial" w:eastAsia="DengXian" w:hAnsi="Arial"/>
          <w:sz w:val="36"/>
          <w:lang w:eastAsia="en-GB"/>
        </w:rPr>
        <w:t>2</w:t>
      </w:r>
      <w:r w:rsidRPr="005E5CF0">
        <w:rPr>
          <w:rFonts w:ascii="Arial" w:eastAsia="DengXian" w:hAnsi="Arial"/>
          <w:sz w:val="36"/>
          <w:lang w:eastAsia="en-GB"/>
        </w:rPr>
        <w:tab/>
        <w:t xml:space="preserve">Detailed </w:t>
      </w:r>
      <w:proofErr w:type="gramStart"/>
      <w:r w:rsidRPr="005E5CF0">
        <w:rPr>
          <w:rFonts w:ascii="Arial" w:eastAsia="DengXian" w:hAnsi="Arial"/>
          <w:sz w:val="36"/>
          <w:lang w:eastAsia="en-GB"/>
        </w:rPr>
        <w:t>proposal</w:t>
      </w:r>
      <w:proofErr w:type="gramEnd"/>
    </w:p>
    <w:p w14:paraId="7ADA5FCC" w14:textId="77777777" w:rsidR="005E5CF0" w:rsidRDefault="005E5CF0" w:rsidP="005E5CF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</w:p>
    <w:p w14:paraId="7DA9ACFB" w14:textId="77777777" w:rsidR="005E5CF0" w:rsidRPr="005E5CF0" w:rsidRDefault="005E5CF0" w:rsidP="005E5CF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</w:p>
    <w:p w14:paraId="51038B02" w14:textId="1635F666" w:rsidR="00FE5FC2" w:rsidRDefault="001F1694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#6</w:t>
      </w:r>
      <w:r w:rsidR="00DC265D">
        <w:rPr>
          <w:rFonts w:ascii="Arial" w:hAnsi="Arial" w:cs="Arial"/>
          <w:b/>
        </w:rPr>
        <w:t>7</w:t>
      </w:r>
      <w:r>
        <w:rPr>
          <w:rFonts w:ascii="Arial" w:hAnsi="Arial" w:cs="Arial"/>
          <w:b/>
        </w:rPr>
        <w:tab/>
        <w:t>S6-</w:t>
      </w:r>
      <w:r w:rsidR="00796FC6">
        <w:rPr>
          <w:rFonts w:ascii="Arial" w:hAnsi="Arial" w:cs="Arial"/>
          <w:b/>
        </w:rPr>
        <w:t>25</w:t>
      </w:r>
      <w:r w:rsidR="005E73DB">
        <w:rPr>
          <w:rFonts w:ascii="Arial" w:hAnsi="Arial" w:cs="Arial"/>
          <w:b/>
        </w:rPr>
        <w:t>2</w:t>
      </w:r>
      <w:r w:rsidR="009221C6">
        <w:rPr>
          <w:rFonts w:ascii="Arial" w:hAnsi="Arial" w:cs="Arial"/>
          <w:b/>
        </w:rPr>
        <w:t>503</w:t>
      </w:r>
    </w:p>
    <w:p w14:paraId="0FF8AC76" w14:textId="6D3B9188" w:rsidR="00FE5FC2" w:rsidRDefault="00DC265D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Fukuoka</w:t>
      </w:r>
      <w:r w:rsidR="003362C5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Japan</w:t>
      </w:r>
      <w:r w:rsidR="001F1694">
        <w:rPr>
          <w:rFonts w:ascii="Arial" w:hAnsi="Arial" w:cs="Arial"/>
          <w:b/>
        </w:rPr>
        <w:t xml:space="preserve">, </w:t>
      </w:r>
      <w:r w:rsidR="00D4733D">
        <w:rPr>
          <w:rFonts w:ascii="Arial" w:hAnsi="Arial" w:cs="Arial"/>
          <w:b/>
        </w:rPr>
        <w:t>19</w:t>
      </w:r>
      <w:r w:rsidR="001F1694">
        <w:rPr>
          <w:rFonts w:ascii="Arial" w:hAnsi="Arial" w:cs="Arial"/>
          <w:b/>
          <w:vertAlign w:val="superscript"/>
        </w:rPr>
        <w:t>th</w:t>
      </w:r>
      <w:r w:rsidR="001F1694">
        <w:rPr>
          <w:rFonts w:ascii="Arial" w:hAnsi="Arial" w:cs="Arial"/>
          <w:b/>
        </w:rPr>
        <w:t xml:space="preserve"> – </w:t>
      </w:r>
      <w:r w:rsidR="00D4733D">
        <w:rPr>
          <w:rFonts w:ascii="Arial" w:hAnsi="Arial" w:cs="Arial"/>
          <w:b/>
        </w:rPr>
        <w:t>23</w:t>
      </w:r>
      <w:r w:rsidR="00D4733D">
        <w:rPr>
          <w:rFonts w:ascii="Arial" w:hAnsi="Arial" w:cs="Arial"/>
          <w:b/>
          <w:vertAlign w:val="superscript"/>
        </w:rPr>
        <w:t>rd</w:t>
      </w:r>
      <w:r w:rsidR="001F1694">
        <w:rPr>
          <w:rFonts w:ascii="Arial" w:hAnsi="Arial" w:cs="Arial"/>
          <w:b/>
        </w:rPr>
        <w:t xml:space="preserve"> </w:t>
      </w:r>
      <w:r w:rsidR="00465138">
        <w:rPr>
          <w:rFonts w:ascii="Arial" w:hAnsi="Arial" w:cs="Arial"/>
          <w:b/>
        </w:rPr>
        <w:t>April</w:t>
      </w:r>
      <w:r w:rsidR="001F1694">
        <w:rPr>
          <w:rFonts w:ascii="Arial" w:hAnsi="Arial" w:cs="Arial"/>
          <w:b/>
        </w:rPr>
        <w:t xml:space="preserve"> 2025</w:t>
      </w:r>
      <w:r w:rsidR="001F1694">
        <w:rPr>
          <w:rFonts w:ascii="Arial" w:hAnsi="Arial" w:cs="Arial"/>
          <w:b/>
        </w:rPr>
        <w:tab/>
        <w:t xml:space="preserve">(revision of </w:t>
      </w:r>
      <w:r w:rsidR="00B61881">
        <w:rPr>
          <w:rFonts w:ascii="Arial" w:hAnsi="Arial" w:cs="Arial"/>
          <w:b/>
        </w:rPr>
        <w:t xml:space="preserve">S6-252456, </w:t>
      </w:r>
      <w:r w:rsidR="000C458D">
        <w:rPr>
          <w:rFonts w:ascii="Arial" w:hAnsi="Arial" w:cs="Arial"/>
          <w:b/>
        </w:rPr>
        <w:t xml:space="preserve">S6-252276, </w:t>
      </w:r>
      <w:r w:rsidR="001F1694">
        <w:rPr>
          <w:rFonts w:ascii="Arial" w:hAnsi="Arial" w:cs="Arial"/>
          <w:b/>
        </w:rPr>
        <w:t>S6-</w:t>
      </w:r>
      <w:r w:rsidR="00852C42">
        <w:rPr>
          <w:rFonts w:ascii="Arial" w:hAnsi="Arial" w:cs="Arial"/>
          <w:b/>
        </w:rPr>
        <w:t>252068</w:t>
      </w:r>
      <w:r w:rsidR="001F1694">
        <w:rPr>
          <w:rFonts w:ascii="Arial" w:hAnsi="Arial" w:cs="Arial"/>
          <w:b/>
        </w:rPr>
        <w:t>)</w:t>
      </w:r>
    </w:p>
    <w:p w14:paraId="51FCF173" w14:textId="77777777" w:rsidR="00FE5FC2" w:rsidRDefault="00FE5FC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color w:val="D9D9D9" w:themeColor="background1" w:themeShade="D9"/>
          <w:sz w:val="24"/>
          <w:lang w:eastAsia="zh-CN"/>
        </w:rPr>
      </w:pPr>
    </w:p>
    <w:p w14:paraId="6FC7A6A9" w14:textId="27766F38" w:rsidR="00FE5FC2" w:rsidRDefault="001F169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D0866">
        <w:rPr>
          <w:rFonts w:ascii="Arial" w:eastAsia="Batang" w:hAnsi="Arial"/>
          <w:b/>
          <w:sz w:val="24"/>
          <w:szCs w:val="24"/>
          <w:lang w:val="en-US" w:eastAsia="zh-CN"/>
        </w:rPr>
        <w:t xml:space="preserve">Ericsson, AT&amp;T, </w:t>
      </w:r>
      <w:r w:rsidR="007003D5">
        <w:rPr>
          <w:rFonts w:ascii="Arial" w:eastAsia="Batang" w:hAnsi="Arial"/>
          <w:b/>
          <w:sz w:val="24"/>
          <w:szCs w:val="24"/>
          <w:lang w:val="en-US" w:eastAsia="zh-CN"/>
        </w:rPr>
        <w:t xml:space="preserve">NTT Docomo, </w:t>
      </w:r>
      <w:r w:rsidR="00900374">
        <w:rPr>
          <w:rFonts w:ascii="Arial" w:eastAsia="Batang" w:hAnsi="Arial"/>
          <w:b/>
          <w:sz w:val="24"/>
          <w:szCs w:val="24"/>
          <w:lang w:val="en-US" w:eastAsia="zh-CN"/>
        </w:rPr>
        <w:t xml:space="preserve">Telefonica, </w:t>
      </w:r>
      <w:r w:rsidR="00155D5B">
        <w:rPr>
          <w:rFonts w:ascii="Arial" w:eastAsia="Batang" w:hAnsi="Arial"/>
          <w:b/>
          <w:sz w:val="24"/>
          <w:szCs w:val="24"/>
          <w:lang w:val="en-US" w:eastAsia="zh-CN"/>
        </w:rPr>
        <w:t>Interdigital</w:t>
      </w:r>
      <w:r w:rsidR="005B549A">
        <w:rPr>
          <w:rFonts w:ascii="Arial" w:eastAsia="Batang" w:hAnsi="Arial"/>
          <w:b/>
          <w:sz w:val="24"/>
          <w:szCs w:val="24"/>
          <w:lang w:val="en-US" w:eastAsia="zh-CN"/>
        </w:rPr>
        <w:t>, Vodafone</w:t>
      </w:r>
      <w:r w:rsidR="00D66303">
        <w:rPr>
          <w:rFonts w:ascii="Arial" w:eastAsia="Batang" w:hAnsi="Arial"/>
          <w:b/>
          <w:sz w:val="24"/>
          <w:szCs w:val="24"/>
          <w:lang w:val="en-US" w:eastAsia="zh-CN"/>
        </w:rPr>
        <w:t>, China Mobile</w:t>
      </w:r>
      <w:r w:rsidR="00AB028C">
        <w:rPr>
          <w:rFonts w:ascii="Arial" w:eastAsia="Batang" w:hAnsi="Arial"/>
          <w:b/>
          <w:sz w:val="24"/>
          <w:szCs w:val="24"/>
          <w:lang w:val="en-US" w:eastAsia="zh-CN"/>
        </w:rPr>
        <w:t>, Verizon</w:t>
      </w:r>
      <w:r w:rsidR="00FD75AF">
        <w:rPr>
          <w:rFonts w:ascii="Arial" w:eastAsia="Batang" w:hAnsi="Arial"/>
          <w:b/>
          <w:sz w:val="24"/>
          <w:szCs w:val="24"/>
          <w:lang w:val="en-US" w:eastAsia="zh-CN"/>
        </w:rPr>
        <w:t>, KPN</w:t>
      </w:r>
      <w:r w:rsidR="00634558">
        <w:rPr>
          <w:rFonts w:ascii="Arial" w:eastAsia="Batang" w:hAnsi="Arial"/>
          <w:b/>
          <w:sz w:val="24"/>
          <w:szCs w:val="24"/>
          <w:lang w:val="en-US" w:eastAsia="zh-CN"/>
        </w:rPr>
        <w:t xml:space="preserve"> N.V.</w:t>
      </w:r>
      <w:r w:rsidR="00FE19C7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FE19C7" w:rsidRPr="00FE19C7">
        <w:rPr>
          <w:rFonts w:ascii="Arial" w:eastAsia="Batang" w:hAnsi="Arial"/>
          <w:b/>
          <w:sz w:val="24"/>
          <w:szCs w:val="24"/>
          <w:lang w:val="en-US" w:eastAsia="zh-CN"/>
        </w:rPr>
        <w:t>Deutsche Telekom</w:t>
      </w:r>
      <w:r w:rsidR="00263982">
        <w:rPr>
          <w:rFonts w:ascii="Arial" w:eastAsia="Batang" w:hAnsi="Arial"/>
          <w:b/>
          <w:sz w:val="24"/>
          <w:szCs w:val="24"/>
          <w:lang w:val="en-US" w:eastAsia="zh-CN"/>
        </w:rPr>
        <w:t>, Samsung</w:t>
      </w:r>
    </w:p>
    <w:p w14:paraId="59519216" w14:textId="74EEA25C" w:rsidR="00FE5FC2" w:rsidRDefault="001F169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="000E12D2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C5427">
        <w:rPr>
          <w:rFonts w:ascii="Arial" w:eastAsia="Batang" w:hAnsi="Arial" w:cs="Arial"/>
          <w:b/>
          <w:sz w:val="24"/>
          <w:szCs w:val="24"/>
          <w:lang w:eastAsia="zh-CN"/>
        </w:rPr>
        <w:t>A</w:t>
      </w:r>
      <w:r w:rsidR="006C4D83">
        <w:rPr>
          <w:rFonts w:ascii="Arial" w:eastAsia="Batang" w:hAnsi="Arial" w:cs="Arial"/>
          <w:b/>
          <w:sz w:val="24"/>
          <w:szCs w:val="24"/>
          <w:lang w:eastAsia="zh-CN"/>
        </w:rPr>
        <w:t xml:space="preserve">pplication </w:t>
      </w:r>
      <w:r w:rsidR="003C5C34">
        <w:rPr>
          <w:rFonts w:ascii="Arial" w:eastAsia="Batang" w:hAnsi="Arial" w:cs="Arial"/>
          <w:b/>
          <w:sz w:val="24"/>
          <w:szCs w:val="24"/>
          <w:lang w:eastAsia="zh-CN"/>
        </w:rPr>
        <w:t xml:space="preserve">user </w:t>
      </w:r>
      <w:r w:rsidR="00406FCA">
        <w:rPr>
          <w:rFonts w:ascii="Arial" w:eastAsia="Batang" w:hAnsi="Arial" w:cs="Arial"/>
          <w:b/>
          <w:sz w:val="24"/>
          <w:szCs w:val="24"/>
          <w:lang w:eastAsia="zh-CN"/>
        </w:rPr>
        <w:t>consent</w:t>
      </w:r>
      <w:r w:rsidR="003D18A9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295E3707" w14:textId="77777777" w:rsidR="00FE5FC2" w:rsidRDefault="001F169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E71C3A3" w14:textId="43E7FF91" w:rsidR="00FE5FC2" w:rsidRDefault="001F169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1</w:t>
      </w:r>
      <w:r w:rsidR="009C0776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0D6B119F" w14:textId="77777777" w:rsidR="00FE5FC2" w:rsidRDefault="00FE5FC2">
      <w:pPr>
        <w:rPr>
          <w:rFonts w:eastAsia="Batang"/>
          <w:lang w:val="en-US" w:eastAsia="zh-CN"/>
        </w:rPr>
      </w:pPr>
    </w:p>
    <w:p w14:paraId="5F8FA639" w14:textId="77777777" w:rsidR="00FE5FC2" w:rsidRDefault="001F1694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24E8D205" w14:textId="77777777" w:rsidR="00FE5FC2" w:rsidRDefault="001F1694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2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3" w:history="1">
        <w:r>
          <w:t>3GPP Working Procedures</w:t>
        </w:r>
      </w:hyperlink>
      <w:r>
        <w:t xml:space="preserve">, article 39 and the TSG Working Methods in </w:t>
      </w:r>
      <w:hyperlink r:id="rId14" w:history="1">
        <w:r>
          <w:t>3GPP TR 21.900</w:t>
        </w:r>
      </w:hyperlink>
    </w:p>
    <w:p w14:paraId="4D7205B5" w14:textId="00A66B3A" w:rsidR="00C43E65" w:rsidRPr="00EC5427" w:rsidRDefault="001F1694" w:rsidP="00EC542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506394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Study on </w:t>
      </w:r>
      <w:r w:rsidR="00EC5427" w:rsidRPr="00506394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</w:t>
      </w:r>
      <w:r w:rsidR="00D4590D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</w:t>
      </w:r>
      <w:r w:rsidR="00EC5427" w:rsidRPr="00506394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plication user consent</w:t>
      </w:r>
      <w:r w:rsidR="00EC5427" w:rsidRPr="00EC5427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</w:p>
    <w:p w14:paraId="7A53D2DF" w14:textId="77777777" w:rsidR="00FE5FC2" w:rsidRDefault="00FE5FC2">
      <w:pPr>
        <w:pStyle w:val="Guidance"/>
      </w:pPr>
    </w:p>
    <w:p w14:paraId="7CCDAD7E" w14:textId="2C05EAF1" w:rsidR="00FE5FC2" w:rsidRPr="00CC0E47" w:rsidRDefault="001F1694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val="fr-CA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proofErr w:type="spellStart"/>
      <w:r w:rsidRPr="00CC0E47">
        <w:rPr>
          <w:rFonts w:ascii="Arial" w:eastAsia="Times New Roman" w:hAnsi="Arial" w:cs="Times New Roman"/>
          <w:color w:val="000000"/>
          <w:sz w:val="36"/>
          <w:szCs w:val="20"/>
          <w:lang w:val="fr-CA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</w:t>
      </w:r>
      <w:proofErr w:type="spellEnd"/>
      <w:r w:rsidRPr="00CC0E47">
        <w:rPr>
          <w:rFonts w:ascii="Arial" w:eastAsia="Times New Roman" w:hAnsi="Arial" w:cs="Times New Roman"/>
          <w:color w:val="000000"/>
          <w:sz w:val="36"/>
          <w:szCs w:val="20"/>
          <w:lang w:val="fr-CA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:</w:t>
      </w:r>
      <w:r w:rsidRPr="00CC0E47">
        <w:rPr>
          <w:rFonts w:ascii="Arial" w:eastAsia="SimSun" w:hAnsi="Arial" w:cs="Times New Roman" w:hint="eastAsia"/>
          <w:color w:val="000000"/>
          <w:sz w:val="36"/>
          <w:szCs w:val="20"/>
          <w:lang w:val="fr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Pr="00CC0E47">
        <w:rPr>
          <w:rFonts w:ascii="Arial" w:eastAsia="SimSun" w:hAnsi="Arial" w:cs="Times New Roman"/>
          <w:color w:val="000000"/>
          <w:sz w:val="36"/>
          <w:szCs w:val="20"/>
          <w:lang w:val="fr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Pr="00CC0E47">
        <w:rPr>
          <w:rFonts w:ascii="Arial" w:eastAsia="SimSun" w:hAnsi="Arial" w:cs="Times New Roman" w:hint="eastAsia"/>
          <w:color w:val="000000"/>
          <w:sz w:val="36"/>
          <w:szCs w:val="20"/>
          <w:lang w:val="fr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FS_</w:t>
      </w:r>
      <w:r w:rsidR="00D4590D">
        <w:rPr>
          <w:rFonts w:ascii="Arial" w:eastAsia="Times New Roman" w:hAnsi="Arial" w:cs="Times New Roman"/>
          <w:color w:val="000000"/>
          <w:sz w:val="36"/>
          <w:szCs w:val="20"/>
          <w:lang w:val="fr-CA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</w:t>
      </w:r>
      <w:r w:rsidR="008465FD">
        <w:rPr>
          <w:rFonts w:ascii="Arial" w:eastAsia="Times New Roman" w:hAnsi="Arial" w:cs="Times New Roman"/>
          <w:color w:val="000000"/>
          <w:sz w:val="36"/>
          <w:szCs w:val="20"/>
          <w:lang w:val="fr-CA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PCOT</w:t>
      </w:r>
      <w:r w:rsidR="008465FD" w:rsidRPr="00CC0E47">
        <w:rPr>
          <w:rFonts w:ascii="Arial" w:eastAsia="Times New Roman" w:hAnsi="Arial" w:cs="Times New Roman"/>
          <w:color w:val="000000"/>
          <w:sz w:val="36"/>
          <w:szCs w:val="20"/>
          <w:lang w:val="fr-CA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</w:p>
    <w:p w14:paraId="7985BDF8" w14:textId="77777777" w:rsidR="00FE5FC2" w:rsidRPr="00CC0E47" w:rsidRDefault="00FE5FC2">
      <w:pPr>
        <w:pStyle w:val="Guidance"/>
        <w:rPr>
          <w:lang w:val="fr-CA"/>
        </w:rPr>
      </w:pPr>
    </w:p>
    <w:p w14:paraId="1AD5D566" w14:textId="2F8626AA" w:rsidR="00FE5FC2" w:rsidRPr="009F12D0" w:rsidRDefault="001F1694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fr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9F12D0">
        <w:rPr>
          <w:rFonts w:ascii="Arial" w:eastAsia="Times New Roman" w:hAnsi="Arial" w:cs="Times New Roman"/>
          <w:color w:val="000000"/>
          <w:sz w:val="36"/>
          <w:szCs w:val="20"/>
          <w:lang w:val="fr-CA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lastRenderedPageBreak/>
        <w:t>Unique identifier:</w:t>
      </w:r>
      <w:r w:rsidRPr="009F12D0">
        <w:rPr>
          <w:rFonts w:ascii="Arial" w:eastAsia="Times New Roman" w:hAnsi="Arial" w:cs="Times New Roman"/>
          <w:color w:val="000000"/>
          <w:sz w:val="36"/>
          <w:szCs w:val="20"/>
          <w:lang w:val="fr-CA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8B3CA9">
        <w:rPr>
          <w:rFonts w:ascii="Arial" w:eastAsia="Times New Roman" w:hAnsi="Arial" w:cs="Times New Roman"/>
          <w:color w:val="000000"/>
          <w:sz w:val="36"/>
          <w:szCs w:val="20"/>
          <w:lang w:val="fr-CA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TBI</w:t>
      </w:r>
    </w:p>
    <w:p w14:paraId="186858BD" w14:textId="77777777" w:rsidR="00FE5FC2" w:rsidRPr="009F12D0" w:rsidRDefault="001F1694">
      <w:pPr>
        <w:pStyle w:val="Guidance"/>
        <w:rPr>
          <w:lang w:val="fr-CA"/>
        </w:rPr>
      </w:pPr>
      <w:r w:rsidRPr="009F12D0">
        <w:rPr>
          <w:lang w:val="fr-CA"/>
        </w:rPr>
        <w:t xml:space="preserve"> </w:t>
      </w:r>
    </w:p>
    <w:p w14:paraId="7621045A" w14:textId="77777777" w:rsidR="00FE5FC2" w:rsidRDefault="001F1694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6BB0EBA6" w14:textId="77777777" w:rsidR="00FE5FC2" w:rsidRDefault="00FE5FC2">
      <w:pPr>
        <w:pStyle w:val="Guidance"/>
      </w:pPr>
    </w:p>
    <w:p w14:paraId="7D4D425A" w14:textId="77777777" w:rsidR="00FE5FC2" w:rsidRDefault="001F169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FE5FC2" w14:paraId="60F49919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7F76B10" w14:textId="77777777" w:rsidR="00FE5FC2" w:rsidRDefault="001F1694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9D2FBBD" w14:textId="77777777" w:rsidR="00FE5FC2" w:rsidRDefault="001F1694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E103A9A" w14:textId="77777777" w:rsidR="00FE5FC2" w:rsidRDefault="001F1694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FA527F2" w14:textId="77777777" w:rsidR="00FE5FC2" w:rsidRDefault="001F1694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DFA4E73" w14:textId="77777777" w:rsidR="00FE5FC2" w:rsidRDefault="001F1694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6A05BF5" w14:textId="77777777" w:rsidR="00FE5FC2" w:rsidRDefault="001F1694">
            <w:pPr>
              <w:pStyle w:val="TAH"/>
            </w:pPr>
            <w:r>
              <w:t>Others (specify)</w:t>
            </w:r>
          </w:p>
        </w:tc>
      </w:tr>
      <w:tr w:rsidR="00FE5FC2" w14:paraId="6BD2270B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2A23EC8" w14:textId="77777777" w:rsidR="00FE5FC2" w:rsidRDefault="001F169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54F4B4F" w14:textId="77777777" w:rsidR="00FE5FC2" w:rsidRDefault="00FE5FC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E08E893" w14:textId="46AA857C" w:rsidR="00FE5FC2" w:rsidRDefault="00FE5FC2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6CEFED6" w14:textId="77777777" w:rsidR="00FE5FC2" w:rsidRDefault="00FE5FC2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4E130A65" w14:textId="77777777" w:rsidR="00FE5FC2" w:rsidRDefault="001F1694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B829670" w14:textId="77777777" w:rsidR="00FE5FC2" w:rsidRDefault="00FE5FC2">
            <w:pPr>
              <w:pStyle w:val="TAC"/>
            </w:pPr>
          </w:p>
        </w:tc>
      </w:tr>
      <w:tr w:rsidR="00FE5FC2" w14:paraId="2626A96A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830C176" w14:textId="77777777" w:rsidR="00FE5FC2" w:rsidRDefault="001F169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17ABE70" w14:textId="77777777" w:rsidR="00FE5FC2" w:rsidRDefault="00FE5FC2">
            <w:pPr>
              <w:pStyle w:val="TAC"/>
            </w:pPr>
          </w:p>
        </w:tc>
        <w:tc>
          <w:tcPr>
            <w:tcW w:w="1037" w:type="dxa"/>
          </w:tcPr>
          <w:p w14:paraId="5CE877D2" w14:textId="77777777" w:rsidR="00FE5FC2" w:rsidRDefault="00FE5FC2">
            <w:pPr>
              <w:pStyle w:val="TAC"/>
            </w:pPr>
          </w:p>
        </w:tc>
        <w:tc>
          <w:tcPr>
            <w:tcW w:w="850" w:type="dxa"/>
          </w:tcPr>
          <w:p w14:paraId="5D49A8C7" w14:textId="77777777" w:rsidR="00FE5FC2" w:rsidRDefault="001F1694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851" w:type="dxa"/>
          </w:tcPr>
          <w:p w14:paraId="6DDCB867" w14:textId="77777777" w:rsidR="00FE5FC2" w:rsidRDefault="00FE5FC2">
            <w:pPr>
              <w:pStyle w:val="TAC"/>
            </w:pPr>
          </w:p>
        </w:tc>
        <w:tc>
          <w:tcPr>
            <w:tcW w:w="1752" w:type="dxa"/>
          </w:tcPr>
          <w:p w14:paraId="479B26A7" w14:textId="77777777" w:rsidR="00FE5FC2" w:rsidRDefault="00FE5FC2">
            <w:pPr>
              <w:pStyle w:val="TAC"/>
            </w:pPr>
          </w:p>
        </w:tc>
      </w:tr>
      <w:tr w:rsidR="00FE5FC2" w14:paraId="0DCCAD61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43E0BB2" w14:textId="77777777" w:rsidR="00FE5FC2" w:rsidRDefault="001F169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B536A61" w14:textId="77777777" w:rsidR="00FE5FC2" w:rsidRDefault="001F1694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1037" w:type="dxa"/>
          </w:tcPr>
          <w:p w14:paraId="5A24E65A" w14:textId="78B50FF1" w:rsidR="00FE5FC2" w:rsidRPr="00C93DAA" w:rsidRDefault="00271A77">
            <w:pPr>
              <w:pStyle w:val="TAC"/>
              <w:rPr>
                <w:b/>
                <w:bCs/>
              </w:rPr>
            </w:pPr>
            <w:r w:rsidRPr="00C93DAA">
              <w:rPr>
                <w:b/>
                <w:bCs/>
              </w:rPr>
              <w:t>X</w:t>
            </w:r>
          </w:p>
        </w:tc>
        <w:tc>
          <w:tcPr>
            <w:tcW w:w="850" w:type="dxa"/>
          </w:tcPr>
          <w:p w14:paraId="54A5DFBD" w14:textId="77777777" w:rsidR="00FE5FC2" w:rsidRDefault="00FE5FC2">
            <w:pPr>
              <w:pStyle w:val="TAC"/>
            </w:pPr>
          </w:p>
        </w:tc>
        <w:tc>
          <w:tcPr>
            <w:tcW w:w="851" w:type="dxa"/>
          </w:tcPr>
          <w:p w14:paraId="7A8535B7" w14:textId="77777777" w:rsidR="00FE5FC2" w:rsidRDefault="00FE5FC2">
            <w:pPr>
              <w:pStyle w:val="TAC"/>
            </w:pPr>
          </w:p>
        </w:tc>
        <w:tc>
          <w:tcPr>
            <w:tcW w:w="1752" w:type="dxa"/>
          </w:tcPr>
          <w:p w14:paraId="636AA870" w14:textId="77777777" w:rsidR="00FE5FC2" w:rsidRDefault="001F1694">
            <w:pPr>
              <w:pStyle w:val="TAC"/>
            </w:pPr>
            <w:r>
              <w:rPr>
                <w:b/>
              </w:rPr>
              <w:t>X</w:t>
            </w:r>
          </w:p>
        </w:tc>
      </w:tr>
    </w:tbl>
    <w:p w14:paraId="002409CE" w14:textId="77777777" w:rsidR="00FE5FC2" w:rsidRDefault="00FE5FC2"/>
    <w:p w14:paraId="0198D3B8" w14:textId="77777777" w:rsidR="00FE5FC2" w:rsidRDefault="001F169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5EFEEFF1" w14:textId="77777777" w:rsidR="00FE5FC2" w:rsidRDefault="001F1694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7547DE4E" w14:textId="77777777" w:rsidR="00FE5FC2" w:rsidRDefault="001F1694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FE5FC2" w14:paraId="041F6E0E" w14:textId="77777777">
        <w:trPr>
          <w:cantSplit/>
          <w:jc w:val="center"/>
        </w:trPr>
        <w:tc>
          <w:tcPr>
            <w:tcW w:w="452" w:type="dxa"/>
          </w:tcPr>
          <w:p w14:paraId="61284F1E" w14:textId="77777777" w:rsidR="00FE5FC2" w:rsidRDefault="001F1694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62702A9B" w14:textId="77777777" w:rsidR="00FE5FC2" w:rsidRDefault="001F1694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FE5FC2" w14:paraId="4B818B06" w14:textId="77777777">
        <w:trPr>
          <w:cantSplit/>
          <w:jc w:val="center"/>
        </w:trPr>
        <w:tc>
          <w:tcPr>
            <w:tcW w:w="452" w:type="dxa"/>
          </w:tcPr>
          <w:p w14:paraId="44CDB839" w14:textId="77777777" w:rsidR="00FE5FC2" w:rsidRDefault="00FE5FC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32131D5" w14:textId="77777777" w:rsidR="00FE5FC2" w:rsidRDefault="001F169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FE5FC2" w14:paraId="717AC33A" w14:textId="77777777">
        <w:trPr>
          <w:cantSplit/>
          <w:jc w:val="center"/>
        </w:trPr>
        <w:tc>
          <w:tcPr>
            <w:tcW w:w="452" w:type="dxa"/>
          </w:tcPr>
          <w:p w14:paraId="43BF4C6E" w14:textId="77777777" w:rsidR="00FE5FC2" w:rsidRDefault="00FE5FC2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1CE3FD57" w14:textId="77777777" w:rsidR="00FE5FC2" w:rsidRDefault="001F169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FE5FC2" w14:paraId="419AA0C2" w14:textId="77777777">
        <w:trPr>
          <w:cantSplit/>
          <w:jc w:val="center"/>
        </w:trPr>
        <w:tc>
          <w:tcPr>
            <w:tcW w:w="452" w:type="dxa"/>
          </w:tcPr>
          <w:p w14:paraId="0DA072FF" w14:textId="77777777" w:rsidR="00FE5FC2" w:rsidRDefault="00FE5FC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F685BE7" w14:textId="77777777" w:rsidR="00FE5FC2" w:rsidRDefault="001F169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FE5FC2" w14:paraId="79D023BF" w14:textId="77777777">
        <w:trPr>
          <w:cantSplit/>
          <w:jc w:val="center"/>
        </w:trPr>
        <w:tc>
          <w:tcPr>
            <w:tcW w:w="452" w:type="dxa"/>
          </w:tcPr>
          <w:p w14:paraId="64160545" w14:textId="77777777" w:rsidR="00FE5FC2" w:rsidRDefault="00FE5FC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BD51D41" w14:textId="77777777" w:rsidR="00FE5FC2" w:rsidRDefault="001F169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0F84E1F" w14:textId="77777777" w:rsidR="00FE5FC2" w:rsidRDefault="001F1694">
      <w:pPr>
        <w:ind w:right="-99"/>
        <w:rPr>
          <w:b/>
        </w:rPr>
      </w:pPr>
      <w:r>
        <w:rPr>
          <w:b/>
        </w:rPr>
        <w:t>* Other = e.g. testing</w:t>
      </w:r>
    </w:p>
    <w:p w14:paraId="10D9DF4B" w14:textId="77777777" w:rsidR="00FE5FC2" w:rsidRDefault="00FE5FC2">
      <w:pPr>
        <w:ind w:right="-99"/>
        <w:rPr>
          <w:b/>
        </w:rPr>
      </w:pPr>
    </w:p>
    <w:p w14:paraId="11580688" w14:textId="77777777" w:rsidR="00FE5FC2" w:rsidRDefault="001F1694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78FF516A" w14:textId="77777777" w:rsidR="00FE5FC2" w:rsidRDefault="001F1694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97"/>
        <w:gridCol w:w="1005"/>
        <w:gridCol w:w="1101"/>
        <w:gridCol w:w="6010"/>
      </w:tblGrid>
      <w:tr w:rsidR="00FE5FC2" w14:paraId="2C9B291C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5E350AE" w14:textId="77777777" w:rsidR="00FE5FC2" w:rsidRDefault="001F1694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FE5FC2" w14:paraId="18064A66" w14:textId="77777777">
        <w:trPr>
          <w:cantSplit/>
          <w:jc w:val="center"/>
        </w:trPr>
        <w:tc>
          <w:tcPr>
            <w:tcW w:w="1197" w:type="dxa"/>
            <w:shd w:val="clear" w:color="auto" w:fill="E0E0E0"/>
          </w:tcPr>
          <w:p w14:paraId="5784E16D" w14:textId="77777777" w:rsidR="00FE5FC2" w:rsidRDefault="001F169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005" w:type="dxa"/>
            <w:shd w:val="clear" w:color="auto" w:fill="E0E0E0"/>
          </w:tcPr>
          <w:p w14:paraId="1FC8ECAA" w14:textId="77777777" w:rsidR="00FE5FC2" w:rsidRDefault="001F169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A2BF5F8" w14:textId="77777777" w:rsidR="00FE5FC2" w:rsidRDefault="001F169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3881E7D" w14:textId="77777777" w:rsidR="00FE5FC2" w:rsidRDefault="001F169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FE5FC2" w14:paraId="7EECA840" w14:textId="77777777">
        <w:trPr>
          <w:cantSplit/>
          <w:jc w:val="center"/>
        </w:trPr>
        <w:tc>
          <w:tcPr>
            <w:tcW w:w="1197" w:type="dxa"/>
          </w:tcPr>
          <w:p w14:paraId="4460EC3E" w14:textId="3649B9AE" w:rsidR="00FE5FC2" w:rsidRDefault="00FC5697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CAPIF_</w:t>
            </w:r>
            <w:r w:rsidR="00CD409D">
              <w:rPr>
                <w:rFonts w:eastAsia="SimSun"/>
                <w:lang w:val="en-US" w:eastAsia="zh-CN"/>
              </w:rPr>
              <w:t>P</w:t>
            </w:r>
            <w:r>
              <w:rPr>
                <w:rFonts w:eastAsia="SimSun"/>
                <w:lang w:val="en-US" w:eastAsia="zh-CN"/>
              </w:rPr>
              <w:t>h3</w:t>
            </w:r>
          </w:p>
        </w:tc>
        <w:tc>
          <w:tcPr>
            <w:tcW w:w="1005" w:type="dxa"/>
          </w:tcPr>
          <w:p w14:paraId="5553E169" w14:textId="6AF1BB24" w:rsidR="00FE5FC2" w:rsidRDefault="001F169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SA</w:t>
            </w:r>
            <w:r w:rsidR="00FC5697">
              <w:rPr>
                <w:rFonts w:eastAsia="SimSun"/>
                <w:lang w:val="en-US" w:eastAsia="zh-CN"/>
              </w:rPr>
              <w:t>6</w:t>
            </w:r>
          </w:p>
        </w:tc>
        <w:tc>
          <w:tcPr>
            <w:tcW w:w="1101" w:type="dxa"/>
          </w:tcPr>
          <w:p w14:paraId="0DFB5FA6" w14:textId="58107F2F" w:rsidR="00FE5FC2" w:rsidRPr="00425123" w:rsidRDefault="0090354A">
            <w:pPr>
              <w:pStyle w:val="TAL"/>
              <w:rPr>
                <w:rFonts w:eastAsia="SimSun"/>
                <w:lang w:val="en-US" w:eastAsia="zh-CN"/>
              </w:rPr>
            </w:pPr>
            <w:r w:rsidRPr="00425123">
              <w:rPr>
                <w:rFonts w:eastAsia="SimSun"/>
                <w:lang w:eastAsia="zh-CN"/>
              </w:rPr>
              <w:t>770049</w:t>
            </w:r>
          </w:p>
        </w:tc>
        <w:tc>
          <w:tcPr>
            <w:tcW w:w="6010" w:type="dxa"/>
          </w:tcPr>
          <w:p w14:paraId="7F91295C" w14:textId="67BD109D" w:rsidR="00FE5FC2" w:rsidRPr="00425123" w:rsidRDefault="001F1694">
            <w:pPr>
              <w:pStyle w:val="TAL"/>
              <w:rPr>
                <w:rFonts w:eastAsia="SimSun"/>
                <w:lang w:val="en-US" w:eastAsia="zh-CN"/>
              </w:rPr>
            </w:pPr>
            <w:r w:rsidRPr="00425123">
              <w:rPr>
                <w:rFonts w:eastAsia="SimSun"/>
                <w:lang w:val="en-US" w:eastAsia="zh-CN"/>
              </w:rPr>
              <w:t xml:space="preserve">   </w:t>
            </w:r>
            <w:r w:rsidR="00425123" w:rsidRPr="00425123">
              <w:rPr>
                <w:rFonts w:eastAsia="SimSun"/>
                <w:lang w:eastAsia="zh-CN"/>
              </w:rPr>
              <w:t>Common API Framework for 3GPP Northbound APIs</w:t>
            </w:r>
          </w:p>
        </w:tc>
      </w:tr>
      <w:tr w:rsidR="00FE5FC2" w14:paraId="0610E71A" w14:textId="77777777">
        <w:trPr>
          <w:cantSplit/>
          <w:jc w:val="center"/>
        </w:trPr>
        <w:tc>
          <w:tcPr>
            <w:tcW w:w="1197" w:type="dxa"/>
          </w:tcPr>
          <w:p w14:paraId="57FFACF0" w14:textId="13263A31" w:rsidR="00FE5FC2" w:rsidRDefault="00FE5FC2">
            <w:pPr>
              <w:pStyle w:val="TAL"/>
              <w:rPr>
                <w:highlight w:val="yellow"/>
              </w:rPr>
            </w:pPr>
          </w:p>
        </w:tc>
        <w:tc>
          <w:tcPr>
            <w:tcW w:w="1005" w:type="dxa"/>
          </w:tcPr>
          <w:p w14:paraId="069A5F9D" w14:textId="5FDF4350" w:rsidR="00FE5FC2" w:rsidRDefault="00FE5FC2">
            <w:pPr>
              <w:pStyle w:val="TAL"/>
            </w:pPr>
          </w:p>
        </w:tc>
        <w:tc>
          <w:tcPr>
            <w:tcW w:w="1101" w:type="dxa"/>
          </w:tcPr>
          <w:p w14:paraId="6B52B724" w14:textId="77777777" w:rsidR="00FE5FC2" w:rsidRDefault="00FE5FC2">
            <w:pPr>
              <w:pStyle w:val="TAL"/>
              <w:rPr>
                <w:rFonts w:eastAsia="DengXian" w:cs="Arial"/>
                <w:sz w:val="16"/>
                <w:szCs w:val="16"/>
                <w:lang w:val="en-US" w:eastAsia="zh-CN" w:bidi="ar"/>
              </w:rPr>
            </w:pPr>
          </w:p>
        </w:tc>
        <w:tc>
          <w:tcPr>
            <w:tcW w:w="6010" w:type="dxa"/>
          </w:tcPr>
          <w:p w14:paraId="5F48C741" w14:textId="707F54A5" w:rsidR="00FE5FC2" w:rsidRPr="00CD409D" w:rsidRDefault="00FE5FC2">
            <w:pPr>
              <w:pStyle w:val="TAL"/>
              <w:rPr>
                <w:rFonts w:eastAsia="DengXian" w:cs="Arial"/>
                <w:i/>
                <w:iCs/>
                <w:sz w:val="16"/>
                <w:szCs w:val="16"/>
                <w:lang w:val="en-US" w:eastAsia="zh-CN" w:bidi="ar"/>
              </w:rPr>
            </w:pPr>
          </w:p>
        </w:tc>
      </w:tr>
    </w:tbl>
    <w:p w14:paraId="517E85CB" w14:textId="77777777" w:rsidR="00FE5FC2" w:rsidRDefault="00FE5FC2"/>
    <w:p w14:paraId="7DDFA32B" w14:textId="77777777" w:rsidR="00FE5FC2" w:rsidRDefault="001F1694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0783B471" w14:textId="77777777" w:rsidR="00FE5FC2" w:rsidRDefault="00FE5FC2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FE5FC2" w14:paraId="48ECBE56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2AE046D" w14:textId="77777777" w:rsidR="00FE5FC2" w:rsidRDefault="001F1694">
            <w:pPr>
              <w:pStyle w:val="TAH"/>
            </w:pPr>
            <w:r>
              <w:t>Other related Work /Study Items (if any)</w:t>
            </w:r>
          </w:p>
        </w:tc>
      </w:tr>
      <w:tr w:rsidR="00FE5FC2" w14:paraId="50D5D29B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D4EC2EF" w14:textId="77777777" w:rsidR="00FE5FC2" w:rsidRDefault="001F1694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1990E90" w14:textId="77777777" w:rsidR="00FE5FC2" w:rsidRDefault="001F1694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7D06595" w14:textId="77777777" w:rsidR="00FE5FC2" w:rsidRDefault="001F1694">
            <w:pPr>
              <w:pStyle w:val="TAH"/>
            </w:pPr>
            <w:r>
              <w:t>Nature of relationship</w:t>
            </w:r>
          </w:p>
        </w:tc>
      </w:tr>
      <w:tr w:rsidR="00FE5FC2" w14:paraId="00FA4F49" w14:textId="77777777">
        <w:trPr>
          <w:cantSplit/>
          <w:jc w:val="center"/>
        </w:trPr>
        <w:tc>
          <w:tcPr>
            <w:tcW w:w="1101" w:type="dxa"/>
          </w:tcPr>
          <w:p w14:paraId="35FD571B" w14:textId="3B7C0027" w:rsidR="00FE5FC2" w:rsidRDefault="00425123">
            <w:pPr>
              <w:pStyle w:val="TAL"/>
              <w:rPr>
                <w:highlight w:val="yellow"/>
              </w:rPr>
            </w:pPr>
            <w:r w:rsidRPr="00425123">
              <w:rPr>
                <w:rFonts w:eastAsia="SimSun"/>
                <w:lang w:eastAsia="zh-CN"/>
              </w:rPr>
              <w:t>770049</w:t>
            </w:r>
          </w:p>
        </w:tc>
        <w:tc>
          <w:tcPr>
            <w:tcW w:w="3326" w:type="dxa"/>
          </w:tcPr>
          <w:p w14:paraId="530375A2" w14:textId="16BB06E6" w:rsidR="00FE5FC2" w:rsidRDefault="00425123">
            <w:pPr>
              <w:pStyle w:val="TAL"/>
              <w:rPr>
                <w:highlight w:val="yellow"/>
              </w:rPr>
            </w:pPr>
            <w:r w:rsidRPr="00425123">
              <w:rPr>
                <w:rFonts w:eastAsia="SimSun"/>
                <w:lang w:eastAsia="zh-CN"/>
              </w:rPr>
              <w:t>Common API Framework for 3GPP Northbound APIs</w:t>
            </w:r>
            <w:r>
              <w:rPr>
                <w:rFonts w:eastAsia="SimSun"/>
                <w:lang w:eastAsia="zh-CN"/>
              </w:rPr>
              <w:t xml:space="preserve"> (Rel-20)</w:t>
            </w:r>
          </w:p>
        </w:tc>
        <w:tc>
          <w:tcPr>
            <w:tcW w:w="5099" w:type="dxa"/>
          </w:tcPr>
          <w:p w14:paraId="46C4A4FD" w14:textId="3443D738" w:rsidR="00FE5FC2" w:rsidRPr="00425123" w:rsidRDefault="00271A77">
            <w:pPr>
              <w:pStyle w:val="TAL"/>
            </w:pPr>
            <w:r>
              <w:t>TS </w:t>
            </w:r>
            <w:r w:rsidR="00CD409D" w:rsidRPr="00425123">
              <w:t>23.222</w:t>
            </w:r>
            <w:r w:rsidR="00950995" w:rsidRPr="00425123">
              <w:t xml:space="preserve"> (CAPIF Ph</w:t>
            </w:r>
            <w:r w:rsidR="008F7726">
              <w:t>3</w:t>
            </w:r>
            <w:r w:rsidR="00950995" w:rsidRPr="00425123">
              <w:t>)</w:t>
            </w:r>
          </w:p>
        </w:tc>
      </w:tr>
      <w:tr w:rsidR="00CD409D" w14:paraId="3986E636" w14:textId="77777777">
        <w:trPr>
          <w:cantSplit/>
          <w:jc w:val="center"/>
        </w:trPr>
        <w:tc>
          <w:tcPr>
            <w:tcW w:w="1101" w:type="dxa"/>
          </w:tcPr>
          <w:p w14:paraId="2C29775A" w14:textId="6F1C473E" w:rsidR="00CD409D" w:rsidRPr="00AB58BF" w:rsidRDefault="00AB58BF" w:rsidP="00CD409D">
            <w:pPr>
              <w:pStyle w:val="TAL"/>
              <w:rPr>
                <w:rFonts w:eastAsia="SimSun"/>
                <w:lang w:val="en-US" w:eastAsia="zh-CN"/>
              </w:rPr>
            </w:pPr>
            <w:r w:rsidRPr="00AB58BF">
              <w:rPr>
                <w:rFonts w:eastAsia="SimSun"/>
                <w:lang w:eastAsia="zh-CN"/>
              </w:rPr>
              <w:t>780024</w:t>
            </w:r>
          </w:p>
        </w:tc>
        <w:tc>
          <w:tcPr>
            <w:tcW w:w="3326" w:type="dxa"/>
          </w:tcPr>
          <w:p w14:paraId="4DD47E81" w14:textId="1D50B8E9" w:rsidR="00CD409D" w:rsidRPr="00AB58BF" w:rsidRDefault="00AB58BF" w:rsidP="00CD409D">
            <w:pPr>
              <w:pStyle w:val="TAL"/>
              <w:rPr>
                <w:rFonts w:eastAsia="SimSun"/>
                <w:lang w:val="en-US" w:eastAsia="zh-CN"/>
              </w:rPr>
            </w:pPr>
            <w:r w:rsidRPr="00AB58BF">
              <w:rPr>
                <w:rFonts w:eastAsia="SimSun"/>
                <w:lang w:eastAsia="zh-CN"/>
              </w:rPr>
              <w:t>Security aspects of CAPIF</w:t>
            </w:r>
          </w:p>
        </w:tc>
        <w:tc>
          <w:tcPr>
            <w:tcW w:w="5099" w:type="dxa"/>
          </w:tcPr>
          <w:p w14:paraId="6C05E74A" w14:textId="54EE7729" w:rsidR="00CD409D" w:rsidRPr="00425123" w:rsidRDefault="00CD409D" w:rsidP="00CD409D">
            <w:pPr>
              <w:pStyle w:val="TAL"/>
            </w:pPr>
            <w:r w:rsidRPr="00425123">
              <w:t xml:space="preserve">SA3 </w:t>
            </w:r>
            <w:r w:rsidR="00271A77">
              <w:t>TS </w:t>
            </w:r>
            <w:r w:rsidRPr="00425123">
              <w:t>33.122</w:t>
            </w:r>
            <w:r w:rsidR="009A5E5F">
              <w:t xml:space="preserve"> (</w:t>
            </w:r>
            <w:r w:rsidR="009A5E5F" w:rsidRPr="009A5E5F">
              <w:t>CAPIF-Sec)</w:t>
            </w:r>
          </w:p>
        </w:tc>
      </w:tr>
    </w:tbl>
    <w:p w14:paraId="7BA677C1" w14:textId="77777777" w:rsidR="00FE5FC2" w:rsidRPr="00354905" w:rsidRDefault="00FE5FC2">
      <w:pPr>
        <w:pStyle w:val="FP"/>
        <w:rPr>
          <w:lang w:val="fr-CA"/>
        </w:rPr>
      </w:pPr>
    </w:p>
    <w:p w14:paraId="3C4D0EE4" w14:textId="77777777" w:rsidR="00FE5FC2" w:rsidRDefault="001F169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37DB9D9B" w14:textId="77777777" w:rsidR="005C1810" w:rsidRDefault="005C1810">
      <w:pPr>
        <w:rPr>
          <w:rFonts w:eastAsia="SimSun"/>
          <w:lang w:eastAsia="zh-CN"/>
        </w:rPr>
      </w:pPr>
    </w:p>
    <w:p w14:paraId="3A151724" w14:textId="77777777" w:rsidR="00286292" w:rsidRDefault="008A2E53" w:rsidP="00F15355">
      <w:pPr>
        <w:rPr>
          <w:rFonts w:eastAsia="SimSun"/>
          <w:lang w:eastAsia="zh-CN"/>
        </w:rPr>
      </w:pPr>
      <w:r w:rsidRPr="008A2E53">
        <w:rPr>
          <w:rFonts w:eastAsia="SimSun"/>
          <w:b/>
          <w:bCs/>
          <w:i/>
          <w:iCs/>
          <w:lang w:eastAsia="zh-CN"/>
        </w:rPr>
        <w:t>Background</w:t>
      </w:r>
    </w:p>
    <w:p w14:paraId="4EFBBCFB" w14:textId="2F777346" w:rsidR="0033271B" w:rsidRDefault="0072098F" w:rsidP="00F15355">
      <w:pPr>
        <w:rPr>
          <w:rFonts w:eastAsia="SimSun"/>
          <w:color w:val="000000" w:themeColor="text1"/>
          <w:lang w:eastAsia="ja-JP"/>
        </w:rPr>
      </w:pPr>
      <w:r>
        <w:rPr>
          <w:rFonts w:eastAsia="SimSun"/>
          <w:lang w:eastAsia="zh-CN"/>
        </w:rPr>
        <w:t>As of</w:t>
      </w:r>
      <w:r w:rsidR="001F1694">
        <w:rPr>
          <w:rFonts w:eastAsia="SimSun" w:hint="eastAsia"/>
          <w:lang w:val="en-US" w:eastAsia="zh-CN"/>
        </w:rPr>
        <w:t xml:space="preserve"> R</w:t>
      </w:r>
      <w:r w:rsidR="00AF452D">
        <w:rPr>
          <w:rFonts w:eastAsia="SimSun"/>
          <w:lang w:val="en-US" w:eastAsia="zh-CN"/>
        </w:rPr>
        <w:t>el-</w:t>
      </w:r>
      <w:r w:rsidR="001F1694">
        <w:rPr>
          <w:rFonts w:eastAsia="SimSun" w:hint="eastAsia"/>
          <w:lang w:val="en-US" w:eastAsia="zh-CN"/>
        </w:rPr>
        <w:t>19</w:t>
      </w:r>
      <w:r>
        <w:rPr>
          <w:rFonts w:eastAsia="SimSun"/>
          <w:lang w:val="en-US" w:eastAsia="zh-CN"/>
        </w:rPr>
        <w:t xml:space="preserve">, the specifications </w:t>
      </w:r>
      <w:r w:rsidR="00271A77">
        <w:rPr>
          <w:rFonts w:eastAsia="SimSun"/>
          <w:lang w:val="en-US" w:eastAsia="zh-CN"/>
        </w:rPr>
        <w:t>of RNAA i</w:t>
      </w:r>
      <w:r w:rsidR="007415C2">
        <w:rPr>
          <w:rFonts w:eastAsia="SimSun"/>
          <w:lang w:val="en-US" w:eastAsia="zh-CN"/>
        </w:rPr>
        <w:t>n CAPIF</w:t>
      </w:r>
      <w:r w:rsidR="00271A77">
        <w:rPr>
          <w:rFonts w:eastAsia="SimSun"/>
          <w:lang w:val="en-US" w:eastAsia="zh-CN"/>
        </w:rPr>
        <w:t xml:space="preserve"> </w:t>
      </w:r>
      <w:r w:rsidR="007415C2">
        <w:rPr>
          <w:rFonts w:eastAsia="SimSun"/>
          <w:lang w:val="en-US" w:eastAsia="zh-CN"/>
        </w:rPr>
        <w:t>Ph</w:t>
      </w:r>
      <w:r w:rsidR="00271A77">
        <w:rPr>
          <w:rFonts w:eastAsia="SimSun"/>
          <w:lang w:val="en-US" w:eastAsia="zh-CN"/>
        </w:rPr>
        <w:t xml:space="preserve">ase </w:t>
      </w:r>
      <w:r w:rsidR="007415C2">
        <w:rPr>
          <w:rFonts w:eastAsia="SimSun"/>
          <w:lang w:val="en-US" w:eastAsia="zh-CN"/>
        </w:rPr>
        <w:t>3</w:t>
      </w:r>
      <w:r w:rsidR="00C517A4">
        <w:rPr>
          <w:rFonts w:eastAsia="SimSun"/>
          <w:lang w:val="en-US" w:eastAsia="zh-CN"/>
        </w:rPr>
        <w:t xml:space="preserve"> provide the</w:t>
      </w:r>
      <w:r w:rsidR="007415C2">
        <w:rPr>
          <w:rFonts w:eastAsia="SimSun"/>
          <w:lang w:val="en-US" w:eastAsia="zh-CN"/>
        </w:rPr>
        <w:t xml:space="preserve"> </w:t>
      </w:r>
      <w:r w:rsidR="00CD23DF">
        <w:rPr>
          <w:rFonts w:eastAsia="SimSun"/>
          <w:lang w:val="en-US" w:eastAsia="zh-CN"/>
        </w:rPr>
        <w:t xml:space="preserve">concept </w:t>
      </w:r>
      <w:r w:rsidR="00E43EF2">
        <w:rPr>
          <w:rFonts w:eastAsia="SimSun"/>
          <w:lang w:val="en-US" w:eastAsia="zh-CN"/>
        </w:rPr>
        <w:t xml:space="preserve">Resource </w:t>
      </w:r>
      <w:r w:rsidR="00271A77">
        <w:rPr>
          <w:rFonts w:eastAsia="SimSun"/>
          <w:lang w:val="en-US" w:eastAsia="zh-CN"/>
        </w:rPr>
        <w:t>O</w:t>
      </w:r>
      <w:r w:rsidR="00E43EF2">
        <w:rPr>
          <w:rFonts w:eastAsia="SimSun"/>
          <w:lang w:val="en-US" w:eastAsia="zh-CN"/>
        </w:rPr>
        <w:t>wner (</w:t>
      </w:r>
      <w:r w:rsidR="002C4A75">
        <w:rPr>
          <w:rFonts w:eastAsia="SimSun"/>
          <w:lang w:val="en-US" w:eastAsia="zh-CN"/>
        </w:rPr>
        <w:t>RO</w:t>
      </w:r>
      <w:r w:rsidR="00E43EF2">
        <w:rPr>
          <w:rFonts w:eastAsia="SimSun"/>
          <w:lang w:val="en-US" w:eastAsia="zh-CN"/>
        </w:rPr>
        <w:t>)</w:t>
      </w:r>
      <w:r w:rsidR="002C4A75">
        <w:rPr>
          <w:rFonts w:eastAsia="SimSun"/>
          <w:lang w:val="en-US" w:eastAsia="zh-CN"/>
        </w:rPr>
        <w:t xml:space="preserve"> authorization</w:t>
      </w:r>
      <w:r w:rsidR="00271A77">
        <w:rPr>
          <w:rFonts w:eastAsia="SimSun"/>
          <w:lang w:val="en-US" w:eastAsia="zh-CN"/>
        </w:rPr>
        <w:t>. This</w:t>
      </w:r>
      <w:r w:rsidR="002C4A75">
        <w:rPr>
          <w:rFonts w:eastAsia="SimSun"/>
          <w:lang w:val="en-US" w:eastAsia="zh-CN"/>
        </w:rPr>
        <w:t xml:space="preserve"> </w:t>
      </w:r>
      <w:r w:rsidR="00D96271">
        <w:rPr>
          <w:rFonts w:eastAsia="SimSun"/>
          <w:lang w:val="en-US" w:eastAsia="zh-CN"/>
        </w:rPr>
        <w:t xml:space="preserve">designates </w:t>
      </w:r>
      <w:r w:rsidR="00BD77AA">
        <w:rPr>
          <w:rFonts w:eastAsia="SimSun"/>
          <w:lang w:val="en-US" w:eastAsia="zh-CN"/>
        </w:rPr>
        <w:t>a</w:t>
      </w:r>
      <w:r w:rsidR="00473594">
        <w:rPr>
          <w:rFonts w:eastAsia="SimSun"/>
          <w:lang w:val="en-US" w:eastAsia="zh-CN"/>
        </w:rPr>
        <w:t xml:space="preserve"> CAPIF embedded </w:t>
      </w:r>
      <w:r w:rsidR="00D96271">
        <w:rPr>
          <w:rFonts w:eastAsia="SimSun"/>
          <w:lang w:val="en-US" w:eastAsia="zh-CN"/>
        </w:rPr>
        <w:t xml:space="preserve">approach </w:t>
      </w:r>
      <w:r w:rsidR="00473594">
        <w:rPr>
          <w:rFonts w:eastAsia="SimSun"/>
          <w:lang w:val="en-US" w:eastAsia="zh-CN"/>
        </w:rPr>
        <w:t>for</w:t>
      </w:r>
      <w:r w:rsidR="000274E5">
        <w:rPr>
          <w:rFonts w:eastAsia="SimSun"/>
          <w:lang w:val="en-US" w:eastAsia="zh-CN"/>
        </w:rPr>
        <w:t xml:space="preserve"> a </w:t>
      </w:r>
      <w:r w:rsidR="00EB783A">
        <w:rPr>
          <w:rFonts w:eastAsia="SimSun"/>
          <w:lang w:val="en-US" w:eastAsia="zh-CN"/>
        </w:rPr>
        <w:t>RO</w:t>
      </w:r>
      <w:r w:rsidR="000274E5">
        <w:rPr>
          <w:rFonts w:eastAsia="SimSun"/>
          <w:lang w:val="en-US" w:eastAsia="zh-CN"/>
        </w:rPr>
        <w:t xml:space="preserve"> </w:t>
      </w:r>
      <w:r w:rsidR="00271A77">
        <w:rPr>
          <w:rFonts w:eastAsia="SimSun"/>
          <w:lang w:val="en-US" w:eastAsia="zh-CN"/>
        </w:rPr>
        <w:t xml:space="preserve">(i.e., </w:t>
      </w:r>
      <w:r w:rsidR="00271A77" w:rsidRPr="00EC46EC">
        <w:rPr>
          <w:lang w:eastAsia="ja-JP"/>
        </w:rPr>
        <w:t>UE user or a subscriber</w:t>
      </w:r>
      <w:r w:rsidR="00271A77">
        <w:rPr>
          <w:rFonts w:eastAsia="SimSun"/>
          <w:lang w:val="en-US" w:eastAsia="zh-CN"/>
        </w:rPr>
        <w:t xml:space="preserve">) </w:t>
      </w:r>
      <w:r w:rsidR="00473594">
        <w:rPr>
          <w:rFonts w:eastAsia="SimSun"/>
          <w:lang w:val="en-US" w:eastAsia="zh-CN"/>
        </w:rPr>
        <w:t>to</w:t>
      </w:r>
      <w:r w:rsidR="000274E5">
        <w:rPr>
          <w:rFonts w:eastAsia="SimSun"/>
          <w:lang w:val="en-US" w:eastAsia="zh-CN"/>
        </w:rPr>
        <w:t xml:space="preserve"> provide </w:t>
      </w:r>
      <w:r w:rsidR="00392E5E">
        <w:rPr>
          <w:rFonts w:eastAsia="SimSun"/>
          <w:lang w:val="en-US" w:eastAsia="zh-CN"/>
        </w:rPr>
        <w:t>their</w:t>
      </w:r>
      <w:r w:rsidR="000274E5">
        <w:rPr>
          <w:rFonts w:eastAsia="SimSun"/>
          <w:lang w:val="en-US" w:eastAsia="zh-CN"/>
        </w:rPr>
        <w:t xml:space="preserve"> </w:t>
      </w:r>
      <w:r w:rsidR="00392E5E">
        <w:rPr>
          <w:rFonts w:eastAsia="SimSun"/>
          <w:lang w:val="en-US" w:eastAsia="zh-CN"/>
        </w:rPr>
        <w:t>consent/</w:t>
      </w:r>
      <w:r w:rsidR="00221802">
        <w:rPr>
          <w:rFonts w:eastAsia="SimSun"/>
          <w:lang w:val="en-US" w:eastAsia="zh-CN"/>
        </w:rPr>
        <w:t xml:space="preserve">agreement </w:t>
      </w:r>
      <w:r w:rsidR="000274E5">
        <w:rPr>
          <w:rFonts w:eastAsia="SimSun"/>
          <w:lang w:val="en-US" w:eastAsia="zh-CN"/>
        </w:rPr>
        <w:t xml:space="preserve">to </w:t>
      </w:r>
      <w:r w:rsidR="006C3FEC">
        <w:rPr>
          <w:rFonts w:eastAsia="SimSun"/>
          <w:lang w:val="en-US" w:eastAsia="zh-CN"/>
        </w:rPr>
        <w:t xml:space="preserve">the </w:t>
      </w:r>
      <w:r w:rsidR="009065C8">
        <w:rPr>
          <w:rFonts w:eastAsia="SimSun"/>
          <w:lang w:val="en-US" w:eastAsia="zh-CN"/>
        </w:rPr>
        <w:t>API provider</w:t>
      </w:r>
      <w:r w:rsidR="006C3FEC">
        <w:rPr>
          <w:rFonts w:eastAsia="SimSun"/>
          <w:lang w:val="en-US" w:eastAsia="zh-CN"/>
        </w:rPr>
        <w:t xml:space="preserve"> to share </w:t>
      </w:r>
      <w:r w:rsidR="00392E5E">
        <w:rPr>
          <w:rFonts w:eastAsia="SimSun"/>
          <w:lang w:val="en-US" w:eastAsia="zh-CN"/>
        </w:rPr>
        <w:t xml:space="preserve">the </w:t>
      </w:r>
      <w:r w:rsidR="006C3FEC">
        <w:rPr>
          <w:rFonts w:eastAsia="SimSun"/>
          <w:lang w:val="en-US" w:eastAsia="zh-CN"/>
        </w:rPr>
        <w:t xml:space="preserve">user’s </w:t>
      </w:r>
      <w:r w:rsidR="00271A77">
        <w:rPr>
          <w:rFonts w:eastAsia="SimSun"/>
          <w:lang w:val="en-US" w:eastAsia="zh-CN"/>
        </w:rPr>
        <w:t xml:space="preserve">(network hosted) </w:t>
      </w:r>
      <w:r w:rsidR="006C3FEC">
        <w:rPr>
          <w:rFonts w:eastAsia="SimSun"/>
          <w:lang w:val="en-US" w:eastAsia="zh-CN"/>
        </w:rPr>
        <w:t xml:space="preserve">data with </w:t>
      </w:r>
      <w:r w:rsidR="00CD23DF">
        <w:rPr>
          <w:rFonts w:eastAsia="SimSun"/>
          <w:lang w:val="en-US" w:eastAsia="zh-CN"/>
        </w:rPr>
        <w:t>applications</w:t>
      </w:r>
      <w:r w:rsidR="006C3FEC">
        <w:rPr>
          <w:rFonts w:eastAsia="SimSun"/>
          <w:lang w:val="en-US" w:eastAsia="zh-CN"/>
        </w:rPr>
        <w:t xml:space="preserve">. </w:t>
      </w:r>
      <w:r w:rsidR="00CD711D">
        <w:rPr>
          <w:rFonts w:eastAsia="SimSun"/>
          <w:color w:val="000000" w:themeColor="text1"/>
          <w:lang w:eastAsia="ja-JP"/>
        </w:rPr>
        <w:t>A</w:t>
      </w:r>
      <w:r w:rsidR="00271A77">
        <w:rPr>
          <w:rFonts w:eastAsia="SimSun"/>
          <w:color w:val="000000" w:themeColor="text1"/>
          <w:lang w:eastAsia="ja-JP"/>
        </w:rPr>
        <w:t>s such</w:t>
      </w:r>
      <w:r w:rsidR="006B0555">
        <w:rPr>
          <w:rFonts w:eastAsia="SimSun"/>
          <w:color w:val="000000" w:themeColor="text1"/>
          <w:lang w:eastAsia="ja-JP"/>
        </w:rPr>
        <w:t xml:space="preserve"> RO</w:t>
      </w:r>
      <w:r w:rsidR="005F04FB">
        <w:rPr>
          <w:rFonts w:eastAsia="SimSun"/>
          <w:color w:val="000000" w:themeColor="text1"/>
          <w:lang w:eastAsia="ja-JP"/>
        </w:rPr>
        <w:t xml:space="preserve"> authorization</w:t>
      </w:r>
      <w:r w:rsidR="0016617D">
        <w:rPr>
          <w:rFonts w:eastAsia="SimSun"/>
          <w:color w:val="000000" w:themeColor="text1"/>
          <w:lang w:eastAsia="ja-JP"/>
        </w:rPr>
        <w:t xml:space="preserve"> management</w:t>
      </w:r>
      <w:r w:rsidR="0092698D">
        <w:rPr>
          <w:rFonts w:eastAsia="SimSun"/>
          <w:color w:val="000000" w:themeColor="text1"/>
          <w:lang w:eastAsia="ja-JP"/>
        </w:rPr>
        <w:t xml:space="preserve"> </w:t>
      </w:r>
      <w:r w:rsidR="00271A77">
        <w:rPr>
          <w:rFonts w:eastAsia="SimSun"/>
          <w:color w:val="000000" w:themeColor="text1"/>
          <w:lang w:eastAsia="ja-JP"/>
        </w:rPr>
        <w:t>was a</w:t>
      </w:r>
      <w:r w:rsidR="00221802">
        <w:rPr>
          <w:rFonts w:eastAsia="SimSun"/>
          <w:color w:val="000000" w:themeColor="text1"/>
          <w:lang w:eastAsia="ja-JP"/>
        </w:rPr>
        <w:t>n</w:t>
      </w:r>
      <w:r w:rsidR="00271A77">
        <w:rPr>
          <w:rFonts w:eastAsia="SimSun"/>
          <w:color w:val="000000" w:themeColor="text1"/>
          <w:lang w:eastAsia="ja-JP"/>
        </w:rPr>
        <w:t xml:space="preserve"> assumed capability of </w:t>
      </w:r>
      <w:r w:rsidR="005F04FB">
        <w:rPr>
          <w:rFonts w:eastAsia="SimSun"/>
          <w:color w:val="000000" w:themeColor="text1"/>
          <w:lang w:eastAsia="ja-JP"/>
        </w:rPr>
        <w:t>the CAPIF Authorization Function (in</w:t>
      </w:r>
      <w:r w:rsidR="003A6DE7">
        <w:rPr>
          <w:rFonts w:eastAsia="SimSun"/>
          <w:color w:val="000000" w:themeColor="text1"/>
          <w:lang w:eastAsia="ja-JP"/>
        </w:rPr>
        <w:t>side</w:t>
      </w:r>
      <w:r w:rsidR="005F04FB">
        <w:rPr>
          <w:rFonts w:eastAsia="SimSun"/>
          <w:color w:val="000000" w:themeColor="text1"/>
          <w:lang w:eastAsia="ja-JP"/>
        </w:rPr>
        <w:t xml:space="preserve"> CAPIF Core Function)</w:t>
      </w:r>
      <w:r w:rsidR="00327358">
        <w:rPr>
          <w:rFonts w:eastAsia="SimSun"/>
          <w:color w:val="000000" w:themeColor="text1"/>
          <w:lang w:eastAsia="ja-JP"/>
        </w:rPr>
        <w:t>.</w:t>
      </w:r>
      <w:r w:rsidR="0000305D">
        <w:rPr>
          <w:rFonts w:eastAsia="SimSun"/>
          <w:color w:val="000000" w:themeColor="text1"/>
          <w:lang w:eastAsia="ja-JP"/>
        </w:rPr>
        <w:t xml:space="preserve"> </w:t>
      </w:r>
    </w:p>
    <w:p w14:paraId="7EE493AE" w14:textId="779AF796" w:rsidR="00885C09" w:rsidRDefault="00885C09" w:rsidP="00A4297D">
      <w:pPr>
        <w:ind w:left="2160"/>
        <w:rPr>
          <w:rFonts w:eastAsia="SimSun"/>
          <w:color w:val="000000" w:themeColor="text1"/>
          <w:lang w:eastAsia="ja-JP"/>
        </w:rPr>
      </w:pPr>
    </w:p>
    <w:p w14:paraId="1BB78302" w14:textId="71D70BCB" w:rsidR="008A2E53" w:rsidRDefault="008A2E53" w:rsidP="00F15355">
      <w:pPr>
        <w:rPr>
          <w:rFonts w:eastAsia="SimSun"/>
          <w:color w:val="000000" w:themeColor="text1"/>
          <w:lang w:eastAsia="ja-JP"/>
        </w:rPr>
      </w:pPr>
      <w:r>
        <w:rPr>
          <w:rFonts w:eastAsia="SimSun"/>
          <w:b/>
          <w:bCs/>
          <w:i/>
          <w:iCs/>
          <w:color w:val="000000" w:themeColor="text1"/>
          <w:lang w:eastAsia="ja-JP"/>
        </w:rPr>
        <w:lastRenderedPageBreak/>
        <w:t>Terminology:</w:t>
      </w:r>
      <w:r w:rsidR="003261B2">
        <w:rPr>
          <w:rFonts w:eastAsia="SimSun"/>
          <w:b/>
          <w:bCs/>
          <w:i/>
          <w:iCs/>
          <w:color w:val="000000" w:themeColor="text1"/>
          <w:lang w:eastAsia="ja-JP"/>
        </w:rPr>
        <w:t xml:space="preserve"> </w:t>
      </w:r>
      <w:r w:rsidR="003261B2" w:rsidRPr="003261B2">
        <w:rPr>
          <w:rFonts w:eastAsia="SimSun"/>
          <w:color w:val="000000" w:themeColor="text1"/>
          <w:lang w:eastAsia="ja-JP"/>
        </w:rPr>
        <w:t>Several terms related to the agreement provided by the user to the operator for sharing their network data are used in different 3GPP specifications, as well as in GSMA OPG.02</w:t>
      </w:r>
      <w:r w:rsidR="002C0494">
        <w:rPr>
          <w:rFonts w:eastAsia="SimSun"/>
          <w:color w:val="000000" w:themeColor="text1"/>
          <w:lang w:eastAsia="ja-JP"/>
        </w:rPr>
        <w:t>. C</w:t>
      </w:r>
      <w:r w:rsidR="003261B2" w:rsidRPr="003261B2">
        <w:rPr>
          <w:rFonts w:eastAsia="SimSun"/>
          <w:color w:val="000000" w:themeColor="text1"/>
          <w:lang w:eastAsia="ja-JP"/>
        </w:rPr>
        <w:t>larification</w:t>
      </w:r>
      <w:r w:rsidR="00665EBB">
        <w:rPr>
          <w:rFonts w:eastAsia="SimSun"/>
          <w:color w:val="000000" w:themeColor="text1"/>
          <w:lang w:eastAsia="ja-JP"/>
        </w:rPr>
        <w:t xml:space="preserve"> is</w:t>
      </w:r>
      <w:r w:rsidR="003261B2" w:rsidRPr="003261B2">
        <w:rPr>
          <w:rFonts w:eastAsia="SimSun"/>
          <w:color w:val="000000" w:themeColor="text1"/>
          <w:lang w:eastAsia="ja-JP"/>
        </w:rPr>
        <w:t xml:space="preserve"> needed on their</w:t>
      </w:r>
      <w:r w:rsidR="002C0494">
        <w:rPr>
          <w:rFonts w:eastAsia="SimSun"/>
          <w:color w:val="000000" w:themeColor="text1"/>
          <w:lang w:eastAsia="ja-JP"/>
        </w:rPr>
        <w:t xml:space="preserve"> role and</w:t>
      </w:r>
      <w:r w:rsidR="003261B2" w:rsidRPr="003261B2">
        <w:rPr>
          <w:rFonts w:eastAsia="SimSun"/>
          <w:color w:val="000000" w:themeColor="text1"/>
          <w:lang w:eastAsia="ja-JP"/>
        </w:rPr>
        <w:t xml:space="preserve"> relationship to the user</w:t>
      </w:r>
      <w:r w:rsidR="003A6DE7">
        <w:rPr>
          <w:rFonts w:eastAsia="SimSun"/>
          <w:color w:val="000000" w:themeColor="text1"/>
          <w:lang w:eastAsia="ja-JP"/>
        </w:rPr>
        <w:t xml:space="preserve"> agree</w:t>
      </w:r>
      <w:r w:rsidR="00797532">
        <w:rPr>
          <w:rFonts w:eastAsia="SimSun"/>
          <w:color w:val="000000" w:themeColor="text1"/>
          <w:lang w:eastAsia="ja-JP"/>
        </w:rPr>
        <w:t>ment</w:t>
      </w:r>
      <w:r w:rsidR="00961992">
        <w:rPr>
          <w:rFonts w:eastAsia="SimSun"/>
          <w:color w:val="000000" w:themeColor="text1"/>
          <w:lang w:eastAsia="ja-JP"/>
        </w:rPr>
        <w:t xml:space="preserve"> to share their network data </w:t>
      </w:r>
      <w:r w:rsidR="003261B2" w:rsidRPr="003261B2">
        <w:rPr>
          <w:rFonts w:eastAsia="SimSun"/>
          <w:color w:val="000000" w:themeColor="text1"/>
          <w:lang w:eastAsia="ja-JP"/>
        </w:rPr>
        <w:t>to applications.</w:t>
      </w:r>
    </w:p>
    <w:p w14:paraId="26D14E9E" w14:textId="77777777" w:rsidR="00F11505" w:rsidRPr="003261B2" w:rsidRDefault="00F11505" w:rsidP="00F15355">
      <w:pPr>
        <w:rPr>
          <w:rFonts w:eastAsia="SimSun"/>
          <w:color w:val="000000" w:themeColor="text1"/>
          <w:lang w:eastAsia="ja-JP"/>
        </w:rPr>
      </w:pPr>
    </w:p>
    <w:p w14:paraId="2A9DF2C1" w14:textId="44D22B7B" w:rsidR="00303D9E" w:rsidRPr="00381F7E" w:rsidRDefault="00303D9E" w:rsidP="00F15355">
      <w:pPr>
        <w:rPr>
          <w:rFonts w:eastAsia="SimSun"/>
          <w:b/>
          <w:bCs/>
          <w:i/>
          <w:iCs/>
          <w:color w:val="000000" w:themeColor="text1"/>
          <w:lang w:eastAsia="ja-JP"/>
        </w:rPr>
      </w:pPr>
      <w:r w:rsidRPr="00381F7E">
        <w:rPr>
          <w:rFonts w:eastAsia="SimSun"/>
          <w:b/>
          <w:bCs/>
          <w:i/>
          <w:iCs/>
          <w:color w:val="000000" w:themeColor="text1"/>
          <w:lang w:eastAsia="ja-JP"/>
        </w:rPr>
        <w:t>Extending with n</w:t>
      </w:r>
      <w:r w:rsidR="00914C2F" w:rsidRPr="00381F7E">
        <w:rPr>
          <w:rFonts w:eastAsia="SimSun"/>
          <w:b/>
          <w:bCs/>
          <w:i/>
          <w:iCs/>
          <w:color w:val="000000" w:themeColor="text1"/>
          <w:lang w:eastAsia="ja-JP"/>
        </w:rPr>
        <w:t>ew scenarios and business relationships</w:t>
      </w:r>
      <w:r w:rsidRPr="00381F7E">
        <w:rPr>
          <w:rFonts w:eastAsia="SimSun"/>
          <w:b/>
          <w:bCs/>
          <w:i/>
          <w:iCs/>
          <w:color w:val="000000" w:themeColor="text1"/>
          <w:lang w:eastAsia="ja-JP"/>
        </w:rPr>
        <w:t xml:space="preserve"> between exposure actors</w:t>
      </w:r>
    </w:p>
    <w:p w14:paraId="2CBB0E75" w14:textId="4E0B4AE4" w:rsidR="002E0398" w:rsidRDefault="00C12CE4" w:rsidP="007224C6">
      <w:pPr>
        <w:rPr>
          <w:rFonts w:eastAsia="SimSun"/>
          <w:color w:val="000000" w:themeColor="text1"/>
          <w:lang w:eastAsia="ja-JP"/>
        </w:rPr>
      </w:pPr>
      <w:r>
        <w:rPr>
          <w:rFonts w:eastAsia="SimSun"/>
          <w:color w:val="000000" w:themeColor="text1"/>
          <w:lang w:eastAsia="ja-JP"/>
        </w:rPr>
        <w:t xml:space="preserve">This study item provides opportunities to improve the flexibility of the SA6 </w:t>
      </w:r>
      <w:r w:rsidR="008666A3">
        <w:rPr>
          <w:rFonts w:eastAsia="SimSun"/>
          <w:color w:val="000000" w:themeColor="text1"/>
          <w:lang w:eastAsia="ja-JP"/>
        </w:rPr>
        <w:t xml:space="preserve">frameworks </w:t>
      </w:r>
      <w:r w:rsidR="00557A5C">
        <w:rPr>
          <w:rFonts w:eastAsia="SimSun"/>
          <w:color w:val="000000" w:themeColor="text1"/>
          <w:lang w:eastAsia="ja-JP"/>
        </w:rPr>
        <w:t xml:space="preserve">and </w:t>
      </w:r>
      <w:r>
        <w:rPr>
          <w:rFonts w:eastAsia="SimSun"/>
          <w:color w:val="000000" w:themeColor="text1"/>
          <w:lang w:eastAsia="ja-JP"/>
        </w:rPr>
        <w:t xml:space="preserve">enablers, </w:t>
      </w:r>
      <w:r w:rsidR="00DC704A">
        <w:rPr>
          <w:rFonts w:eastAsia="SimSun"/>
          <w:color w:val="000000" w:themeColor="text1"/>
          <w:lang w:eastAsia="ja-JP"/>
        </w:rPr>
        <w:t>analysing the</w:t>
      </w:r>
      <w:r w:rsidR="00EB0EF4">
        <w:rPr>
          <w:rFonts w:eastAsia="SimSun"/>
          <w:color w:val="000000" w:themeColor="text1"/>
          <w:lang w:eastAsia="ja-JP"/>
        </w:rPr>
        <w:t xml:space="preserve"> app-user consent </w:t>
      </w:r>
      <w:r w:rsidR="00DC704A">
        <w:rPr>
          <w:rFonts w:eastAsia="SimSun"/>
          <w:color w:val="000000" w:themeColor="text1"/>
          <w:lang w:eastAsia="ja-JP"/>
        </w:rPr>
        <w:t>in a top-down app</w:t>
      </w:r>
      <w:r w:rsidR="00EB0EF4">
        <w:rPr>
          <w:rFonts w:eastAsia="SimSun"/>
          <w:color w:val="000000" w:themeColor="text1"/>
          <w:lang w:eastAsia="ja-JP"/>
        </w:rPr>
        <w:t>r</w:t>
      </w:r>
      <w:r w:rsidR="00DC704A">
        <w:rPr>
          <w:rFonts w:eastAsia="SimSun"/>
          <w:color w:val="000000" w:themeColor="text1"/>
          <w:lang w:eastAsia="ja-JP"/>
        </w:rPr>
        <w:t>oach,</w:t>
      </w:r>
      <w:r w:rsidR="00EB0EF4">
        <w:rPr>
          <w:rFonts w:eastAsia="SimSun"/>
          <w:color w:val="000000" w:themeColor="text1"/>
          <w:lang w:eastAsia="ja-JP"/>
        </w:rPr>
        <w:t xml:space="preserve"> decoupled </w:t>
      </w:r>
      <w:r w:rsidR="00584C3A">
        <w:rPr>
          <w:rFonts w:eastAsia="SimSun"/>
          <w:color w:val="000000" w:themeColor="text1"/>
          <w:lang w:eastAsia="ja-JP"/>
        </w:rPr>
        <w:t>from</w:t>
      </w:r>
      <w:r w:rsidR="00EB0EF4">
        <w:rPr>
          <w:rFonts w:eastAsia="SimSun"/>
          <w:color w:val="000000" w:themeColor="text1"/>
          <w:lang w:eastAsia="ja-JP"/>
        </w:rPr>
        <w:t xml:space="preserve"> the CAPIF Core Function. </w:t>
      </w:r>
      <w:r w:rsidR="0058435B">
        <w:rPr>
          <w:rFonts w:eastAsia="SimSun"/>
          <w:color w:val="000000" w:themeColor="text1"/>
          <w:lang w:eastAsia="ja-JP"/>
        </w:rPr>
        <w:br/>
      </w:r>
      <w:r w:rsidR="00497D11">
        <w:rPr>
          <w:rFonts w:eastAsia="SimSun"/>
          <w:color w:val="000000" w:themeColor="text1"/>
          <w:lang w:eastAsia="ja-JP"/>
        </w:rPr>
        <w:t>T</w:t>
      </w:r>
      <w:r w:rsidR="00327358">
        <w:rPr>
          <w:rFonts w:eastAsia="SimSun"/>
          <w:color w:val="000000" w:themeColor="text1"/>
          <w:lang w:eastAsia="ja-JP"/>
        </w:rPr>
        <w:t>he</w:t>
      </w:r>
      <w:r w:rsidR="00275825">
        <w:rPr>
          <w:rFonts w:eastAsia="SimSun"/>
          <w:color w:val="000000" w:themeColor="text1"/>
          <w:lang w:eastAsia="ja-JP"/>
        </w:rPr>
        <w:t xml:space="preserve"> introduction of the</w:t>
      </w:r>
      <w:r w:rsidR="00FF101C">
        <w:rPr>
          <w:rFonts w:eastAsia="SimSun"/>
          <w:color w:val="000000" w:themeColor="text1"/>
          <w:lang w:eastAsia="ja-JP"/>
        </w:rPr>
        <w:t xml:space="preserve"> application </w:t>
      </w:r>
      <w:r w:rsidR="003C5C34">
        <w:rPr>
          <w:rFonts w:eastAsia="SimSun"/>
          <w:color w:val="000000" w:themeColor="text1"/>
          <w:lang w:eastAsia="ja-JP"/>
        </w:rPr>
        <w:t xml:space="preserve">user (app-user) </w:t>
      </w:r>
      <w:r w:rsidR="00FF101C">
        <w:rPr>
          <w:rFonts w:eastAsia="SimSun"/>
          <w:color w:val="000000" w:themeColor="text1"/>
          <w:lang w:eastAsia="ja-JP"/>
        </w:rPr>
        <w:t>consent</w:t>
      </w:r>
      <w:r w:rsidR="00362224" w:rsidRPr="00362224">
        <w:rPr>
          <w:rFonts w:eastAsia="SimSun"/>
          <w:color w:val="000000" w:themeColor="text1"/>
          <w:lang w:eastAsia="ja-JP"/>
        </w:rPr>
        <w:t xml:space="preserve"> </w:t>
      </w:r>
      <w:r w:rsidR="00362224">
        <w:rPr>
          <w:rFonts w:eastAsia="SimSun"/>
          <w:color w:val="000000" w:themeColor="text1"/>
          <w:lang w:eastAsia="ja-JP"/>
        </w:rPr>
        <w:t>solution</w:t>
      </w:r>
      <w:r w:rsidR="00FF101C">
        <w:rPr>
          <w:rFonts w:eastAsia="SimSun"/>
          <w:color w:val="000000" w:themeColor="text1"/>
          <w:lang w:eastAsia="ja-JP"/>
        </w:rPr>
        <w:t>, proposed</w:t>
      </w:r>
      <w:r w:rsidR="00275825">
        <w:rPr>
          <w:rFonts w:eastAsia="SimSun"/>
          <w:color w:val="000000" w:themeColor="text1"/>
          <w:lang w:eastAsia="ja-JP"/>
        </w:rPr>
        <w:t xml:space="preserve"> in this</w:t>
      </w:r>
      <w:r w:rsidR="00FF101C">
        <w:rPr>
          <w:rFonts w:eastAsia="SimSun"/>
          <w:color w:val="000000" w:themeColor="text1"/>
          <w:lang w:eastAsia="ja-JP"/>
        </w:rPr>
        <w:t xml:space="preserve"> study</w:t>
      </w:r>
      <w:r w:rsidR="00497D11">
        <w:rPr>
          <w:rFonts w:eastAsia="SimSun"/>
          <w:color w:val="000000" w:themeColor="text1"/>
          <w:lang w:eastAsia="ja-JP"/>
        </w:rPr>
        <w:t xml:space="preserve"> </w:t>
      </w:r>
      <w:r w:rsidR="003D3743">
        <w:rPr>
          <w:rFonts w:eastAsia="SimSun"/>
          <w:color w:val="000000" w:themeColor="text1"/>
          <w:lang w:eastAsia="ja-JP"/>
        </w:rPr>
        <w:t xml:space="preserve">will investigate how app-user consent can be </w:t>
      </w:r>
      <w:r w:rsidR="00D520F2">
        <w:rPr>
          <w:rFonts w:eastAsia="SimSun"/>
          <w:color w:val="000000" w:themeColor="text1"/>
          <w:lang w:eastAsia="ja-JP"/>
        </w:rPr>
        <w:t>addressed for</w:t>
      </w:r>
      <w:r w:rsidR="003D3743">
        <w:rPr>
          <w:rFonts w:eastAsia="SimSun"/>
          <w:color w:val="000000" w:themeColor="text1"/>
          <w:lang w:eastAsia="ja-JP"/>
        </w:rPr>
        <w:t xml:space="preserve"> </w:t>
      </w:r>
      <w:r w:rsidR="00D510A1">
        <w:rPr>
          <w:rFonts w:eastAsia="SimSun"/>
          <w:color w:val="000000" w:themeColor="text1"/>
          <w:lang w:eastAsia="ja-JP"/>
        </w:rPr>
        <w:t xml:space="preserve">the </w:t>
      </w:r>
      <w:r w:rsidR="003D3743">
        <w:rPr>
          <w:rFonts w:eastAsia="SimSun"/>
          <w:color w:val="000000" w:themeColor="text1"/>
          <w:lang w:eastAsia="ja-JP"/>
        </w:rPr>
        <w:t xml:space="preserve">different business relationships </w:t>
      </w:r>
      <w:r w:rsidR="006A7AA1">
        <w:rPr>
          <w:rFonts w:eastAsia="SimSun"/>
          <w:color w:val="000000" w:themeColor="text1"/>
          <w:lang w:eastAsia="ja-JP"/>
        </w:rPr>
        <w:t xml:space="preserve">that will be </w:t>
      </w:r>
      <w:r w:rsidR="00C31AEE">
        <w:rPr>
          <w:rFonts w:eastAsia="SimSun"/>
          <w:color w:val="000000" w:themeColor="text1"/>
          <w:lang w:eastAsia="ja-JP"/>
        </w:rPr>
        <w:t xml:space="preserve">identified </w:t>
      </w:r>
      <w:r w:rsidR="006A7AA1">
        <w:rPr>
          <w:rFonts w:eastAsia="SimSun"/>
          <w:color w:val="000000" w:themeColor="text1"/>
          <w:lang w:eastAsia="ja-JP"/>
        </w:rPr>
        <w:t xml:space="preserve">and analysed </w:t>
      </w:r>
      <w:r w:rsidR="00C31AEE">
        <w:rPr>
          <w:rFonts w:eastAsia="SimSun"/>
          <w:color w:val="000000" w:themeColor="text1"/>
          <w:lang w:eastAsia="ja-JP"/>
        </w:rPr>
        <w:t>as part of the study (e.g.,</w:t>
      </w:r>
      <w:r w:rsidR="00D12D80">
        <w:rPr>
          <w:rFonts w:eastAsia="SimSun"/>
          <w:color w:val="000000" w:themeColor="text1"/>
          <w:lang w:eastAsia="ja-JP"/>
        </w:rPr>
        <w:t xml:space="preserve"> </w:t>
      </w:r>
      <w:r w:rsidR="00C31AEE">
        <w:rPr>
          <w:rFonts w:eastAsia="SimSun"/>
          <w:color w:val="000000" w:themeColor="text1"/>
          <w:lang w:eastAsia="ja-JP"/>
        </w:rPr>
        <w:t>federation, aggregation)</w:t>
      </w:r>
      <w:r w:rsidR="00752D94">
        <w:rPr>
          <w:rFonts w:eastAsia="SimSun"/>
          <w:color w:val="000000" w:themeColor="text1"/>
          <w:lang w:eastAsia="ja-JP"/>
        </w:rPr>
        <w:t>.</w:t>
      </w:r>
      <w:r w:rsidR="00A54A06">
        <w:rPr>
          <w:rFonts w:eastAsia="SimSun"/>
          <w:color w:val="000000" w:themeColor="text1"/>
          <w:lang w:eastAsia="ja-JP"/>
        </w:rPr>
        <w:t xml:space="preserve"> The study will</w:t>
      </w:r>
      <w:r w:rsidR="00543B75">
        <w:rPr>
          <w:rFonts w:eastAsia="SimSun"/>
          <w:color w:val="000000" w:themeColor="text1"/>
          <w:lang w:eastAsia="ja-JP"/>
        </w:rPr>
        <w:t xml:space="preserve"> </w:t>
      </w:r>
      <w:r w:rsidR="00752D94">
        <w:rPr>
          <w:rFonts w:eastAsia="SimSun"/>
          <w:color w:val="000000" w:themeColor="text1"/>
          <w:lang w:eastAsia="ja-JP"/>
        </w:rPr>
        <w:t>analyse</w:t>
      </w:r>
      <w:r w:rsidR="00543B75">
        <w:rPr>
          <w:rFonts w:eastAsia="SimSun"/>
          <w:color w:val="000000" w:themeColor="text1"/>
          <w:lang w:eastAsia="ja-JP"/>
        </w:rPr>
        <w:t xml:space="preserve"> </w:t>
      </w:r>
      <w:r w:rsidR="00752D94">
        <w:rPr>
          <w:lang w:val="en-US" w:eastAsia="zh-CN"/>
        </w:rPr>
        <w:t>possible user scenarios/use cases with user</w:t>
      </w:r>
      <w:r w:rsidR="00A74D8D">
        <w:rPr>
          <w:lang w:val="en-US" w:eastAsia="zh-CN"/>
        </w:rPr>
        <w:t xml:space="preserve"> service</w:t>
      </w:r>
      <w:r w:rsidR="00752D94">
        <w:rPr>
          <w:lang w:val="en-US" w:eastAsia="zh-CN"/>
        </w:rPr>
        <w:t xml:space="preserve"> experience impacts (up-front, in-flow, etc.)</w:t>
      </w:r>
      <w:r w:rsidR="00327358">
        <w:rPr>
          <w:rFonts w:eastAsia="SimSun"/>
          <w:color w:val="000000" w:themeColor="text1"/>
          <w:lang w:eastAsia="ja-JP"/>
        </w:rPr>
        <w:t xml:space="preserve">. </w:t>
      </w:r>
    </w:p>
    <w:p w14:paraId="1BB05DA7" w14:textId="77777777" w:rsidR="00271A77" w:rsidRPr="00E479DE" w:rsidRDefault="00271A77" w:rsidP="007224C6">
      <w:pPr>
        <w:rPr>
          <w:rFonts w:eastAsia="SimSun"/>
          <w:color w:val="000000" w:themeColor="text1"/>
          <w:lang w:eastAsia="ja-JP"/>
        </w:rPr>
      </w:pPr>
    </w:p>
    <w:p w14:paraId="622A6344" w14:textId="4A10F0E9" w:rsidR="008A5FC0" w:rsidRPr="00381F7E" w:rsidRDefault="00C91A2B" w:rsidP="008A5FC0">
      <w:pPr>
        <w:rPr>
          <w:rFonts w:eastAsia="SimSun"/>
          <w:color w:val="000000" w:themeColor="text1"/>
          <w:lang w:eastAsia="ja-JP"/>
        </w:rPr>
      </w:pPr>
      <w:r w:rsidRPr="00271A77">
        <w:rPr>
          <w:rFonts w:eastAsia="SimSun"/>
          <w:b/>
          <w:bCs/>
          <w:i/>
          <w:iCs/>
          <w:color w:val="000000" w:themeColor="text1"/>
          <w:lang w:eastAsia="ja-JP"/>
        </w:rPr>
        <w:t>Alignment with industry solutions</w:t>
      </w:r>
      <w:r w:rsidR="00381F7E" w:rsidRPr="00271A77">
        <w:rPr>
          <w:rFonts w:eastAsia="SimSun"/>
          <w:b/>
          <w:bCs/>
          <w:i/>
          <w:iCs/>
          <w:color w:val="000000" w:themeColor="text1"/>
          <w:lang w:eastAsia="ja-JP"/>
        </w:rPr>
        <w:t xml:space="preserve"> </w:t>
      </w:r>
      <w:r w:rsidR="004E35C0" w:rsidRPr="00271A77">
        <w:rPr>
          <w:rFonts w:eastAsia="SimSun"/>
          <w:b/>
          <w:bCs/>
          <w:i/>
          <w:iCs/>
          <w:color w:val="000000" w:themeColor="text1"/>
          <w:lang w:eastAsia="ja-JP"/>
        </w:rPr>
        <w:t>that are driven by</w:t>
      </w:r>
      <w:r w:rsidR="00381F7E" w:rsidRPr="00271A77">
        <w:rPr>
          <w:rFonts w:eastAsia="SimSun"/>
          <w:b/>
          <w:bCs/>
          <w:i/>
          <w:iCs/>
          <w:color w:val="000000" w:themeColor="text1"/>
          <w:lang w:eastAsia="ja-JP"/>
        </w:rPr>
        <w:t xml:space="preserve"> market input</w:t>
      </w:r>
      <w:r w:rsidR="00381F7E" w:rsidRPr="00271A77">
        <w:rPr>
          <w:rFonts w:eastAsia="SimSun"/>
          <w:b/>
          <w:bCs/>
          <w:i/>
          <w:iCs/>
          <w:color w:val="000000" w:themeColor="text1"/>
          <w:lang w:eastAsia="ja-JP"/>
        </w:rPr>
        <w:br/>
      </w:r>
      <w:r w:rsidR="008A5FC0" w:rsidRPr="00381F7E">
        <w:rPr>
          <w:rFonts w:eastAsia="SimSun"/>
          <w:lang w:val="en-US" w:eastAsia="zh-CN"/>
        </w:rPr>
        <w:t xml:space="preserve">In parallel there is work </w:t>
      </w:r>
      <w:r w:rsidR="00270654">
        <w:rPr>
          <w:rFonts w:eastAsia="SimSun"/>
          <w:lang w:val="en-US" w:eastAsia="zh-CN"/>
        </w:rPr>
        <w:t xml:space="preserve">done </w:t>
      </w:r>
      <w:r w:rsidR="008A5FC0" w:rsidRPr="00381F7E">
        <w:rPr>
          <w:rFonts w:eastAsia="SimSun"/>
          <w:lang w:val="en-US" w:eastAsia="zh-CN"/>
        </w:rPr>
        <w:t>in industry initiatives (GSMA OPG, CAMARA) to define an end-to-end working solution that addresses the right</w:t>
      </w:r>
      <w:r w:rsidR="006B76BD">
        <w:rPr>
          <w:rFonts w:eastAsia="SimSun"/>
          <w:lang w:val="en-US" w:eastAsia="zh-CN"/>
        </w:rPr>
        <w:t xml:space="preserve"> data</w:t>
      </w:r>
      <w:r w:rsidR="008A5FC0" w:rsidRPr="00381F7E">
        <w:rPr>
          <w:rFonts w:eastAsia="SimSun"/>
          <w:lang w:val="en-US" w:eastAsia="zh-CN"/>
        </w:rPr>
        <w:t xml:space="preserve"> granularity needed and the mechanisms to handle user consent for its data exposure to applications</w:t>
      </w:r>
      <w:r w:rsidR="001815CC">
        <w:rPr>
          <w:rFonts w:eastAsia="SimSun"/>
          <w:lang w:val="en-US" w:eastAsia="zh-CN"/>
        </w:rPr>
        <w:t>. These</w:t>
      </w:r>
      <w:r w:rsidR="008A5FC0" w:rsidRPr="00381F7E">
        <w:rPr>
          <w:rFonts w:eastAsia="SimSun"/>
          <w:lang w:val="en-US" w:eastAsia="zh-CN"/>
        </w:rPr>
        <w:t xml:space="preserve"> cover exposure cases where user data is exposed via CAPIF, directly via NEF or in other scenarios. </w:t>
      </w:r>
      <w:r w:rsidR="004E39CF" w:rsidRPr="00381F7E">
        <w:rPr>
          <w:rFonts w:eastAsia="SimSun"/>
          <w:lang w:val="en-US" w:eastAsia="zh-CN"/>
        </w:rPr>
        <w:t xml:space="preserve">The </w:t>
      </w:r>
      <w:r w:rsidR="004E39CF" w:rsidRPr="00381F7E">
        <w:rPr>
          <w:rFonts w:eastAsia="SimSun"/>
          <w:color w:val="000000" w:themeColor="text1"/>
          <w:lang w:eastAsia="ja-JP"/>
        </w:rPr>
        <w:t>LS exchange between GSMA OPG and 3GPP (</w:t>
      </w:r>
      <w:hyperlink r:id="rId15" w:history="1">
        <w:r w:rsidR="004E39CF" w:rsidRPr="00381F7E">
          <w:rPr>
            <w:rStyle w:val="Hyperlink"/>
            <w:rFonts w:eastAsia="SimSun"/>
            <w:lang w:eastAsia="ja-JP"/>
          </w:rPr>
          <w:t>SP-241934</w:t>
        </w:r>
      </w:hyperlink>
      <w:r w:rsidR="00AE7C0C" w:rsidRPr="00381F7E">
        <w:rPr>
          <w:rStyle w:val="Hyperlink"/>
          <w:rFonts w:eastAsia="SimSun"/>
          <w:lang w:eastAsia="ja-JP"/>
        </w:rPr>
        <w:t xml:space="preserve"> </w:t>
      </w:r>
      <w:r w:rsidR="00AE7C0C" w:rsidRPr="00381F7E">
        <w:rPr>
          <w:rFonts w:eastAsia="SimSun"/>
          <w:lang w:val="en-US" w:eastAsia="zh-CN"/>
        </w:rPr>
        <w:t>and</w:t>
      </w:r>
      <w:r w:rsidR="00127EB3" w:rsidRPr="00381F7E">
        <w:rPr>
          <w:rFonts w:eastAsia="SimSun"/>
          <w:lang w:val="en-US" w:eastAsia="zh-CN"/>
        </w:rPr>
        <w:t xml:space="preserve"> </w:t>
      </w:r>
      <w:hyperlink r:id="rId16" w:history="1">
        <w:r w:rsidR="00127EB3" w:rsidRPr="00381F7E">
          <w:rPr>
            <w:rStyle w:val="Hyperlink"/>
            <w:rFonts w:eastAsia="SimSun"/>
            <w:lang w:eastAsia="ja-JP"/>
          </w:rPr>
          <w:t>S6-242012</w:t>
        </w:r>
      </w:hyperlink>
      <w:r w:rsidR="004E39CF" w:rsidRPr="00381F7E">
        <w:rPr>
          <w:rFonts w:eastAsia="SimSun"/>
          <w:color w:val="000000" w:themeColor="text1"/>
          <w:lang w:eastAsia="ja-JP"/>
        </w:rPr>
        <w:t>)</w:t>
      </w:r>
      <w:r w:rsidR="00127EB3" w:rsidRPr="00381F7E">
        <w:rPr>
          <w:rFonts w:eastAsia="SimSun"/>
          <w:color w:val="000000" w:themeColor="text1"/>
          <w:lang w:eastAsia="ja-JP"/>
        </w:rPr>
        <w:t xml:space="preserve"> clarified that</w:t>
      </w:r>
      <w:r w:rsidR="00FE7CD5">
        <w:rPr>
          <w:rFonts w:eastAsia="SimSun"/>
          <w:color w:val="000000" w:themeColor="text1"/>
          <w:lang w:eastAsia="ja-JP"/>
        </w:rPr>
        <w:t xml:space="preserve">: </w:t>
      </w:r>
      <w:r w:rsidR="003B7978">
        <w:rPr>
          <w:rFonts w:eastAsia="SimSun"/>
          <w:color w:val="000000" w:themeColor="text1"/>
          <w:lang w:eastAsia="ja-JP"/>
        </w:rPr>
        <w:t>”</w:t>
      </w:r>
      <w:r w:rsidR="003B7978" w:rsidRPr="003B7978">
        <w:rPr>
          <w:iCs/>
        </w:rPr>
        <w:t xml:space="preserve"> </w:t>
      </w:r>
      <w:r w:rsidR="003B7978" w:rsidRPr="00F1555E">
        <w:rPr>
          <w:iCs/>
        </w:rPr>
        <w:t>user consent framework as defined in TS 33.501 relates to user consent data to be used within the 5G Core</w:t>
      </w:r>
      <w:r w:rsidR="003B7978">
        <w:rPr>
          <w:rFonts w:eastAsia="SimSun"/>
          <w:color w:val="000000" w:themeColor="text1"/>
          <w:lang w:eastAsia="ja-JP"/>
        </w:rPr>
        <w:t>”</w:t>
      </w:r>
      <w:r w:rsidR="000E6338">
        <w:rPr>
          <w:rFonts w:eastAsia="SimSun"/>
          <w:color w:val="000000" w:themeColor="text1"/>
          <w:lang w:eastAsia="ja-JP"/>
        </w:rPr>
        <w:t xml:space="preserve"> </w:t>
      </w:r>
      <w:r w:rsidR="00026351">
        <w:rPr>
          <w:rFonts w:eastAsia="SimSun"/>
          <w:color w:val="000000" w:themeColor="text1"/>
          <w:lang w:eastAsia="ja-JP"/>
        </w:rPr>
        <w:t>, “</w:t>
      </w:r>
      <w:r w:rsidR="00B658CA">
        <w:rPr>
          <w:rFonts w:eastAsia="SimSun"/>
          <w:color w:val="000000" w:themeColor="text1"/>
          <w:lang w:eastAsia="ja-JP"/>
        </w:rPr>
        <w:t xml:space="preserve">this </w:t>
      </w:r>
      <w:r w:rsidR="009719A6" w:rsidRPr="00F1555E">
        <w:rPr>
          <w:iCs/>
        </w:rPr>
        <w:t>data can be retrieved from UDR by UDM and from UDM by any other authorized NF (e.g., NWDAF, NEF)</w:t>
      </w:r>
      <w:r w:rsidR="00026351">
        <w:rPr>
          <w:rFonts w:eastAsia="SimSun"/>
          <w:color w:val="000000" w:themeColor="text1"/>
          <w:lang w:eastAsia="ja-JP"/>
        </w:rPr>
        <w:t>”</w:t>
      </w:r>
      <w:r w:rsidR="006A28D1">
        <w:rPr>
          <w:rFonts w:eastAsia="SimSun"/>
          <w:color w:val="000000" w:themeColor="text1"/>
          <w:lang w:eastAsia="ja-JP"/>
        </w:rPr>
        <w:t>,</w:t>
      </w:r>
      <w:r w:rsidR="00721D7E">
        <w:rPr>
          <w:rFonts w:eastAsia="SimSun"/>
          <w:color w:val="000000" w:themeColor="text1"/>
          <w:lang w:eastAsia="ja-JP"/>
        </w:rPr>
        <w:t xml:space="preserve">  </w:t>
      </w:r>
      <w:r w:rsidR="006D6F77">
        <w:rPr>
          <w:rFonts w:eastAsia="SimSun"/>
          <w:color w:val="000000" w:themeColor="text1"/>
          <w:lang w:eastAsia="ja-JP"/>
        </w:rPr>
        <w:t>“</w:t>
      </w:r>
      <w:r w:rsidR="005F4681">
        <w:rPr>
          <w:rFonts w:eastAsia="SimSun"/>
          <w:color w:val="000000" w:themeColor="text1"/>
          <w:lang w:eastAsia="ja-JP"/>
        </w:rPr>
        <w:t xml:space="preserve">there is </w:t>
      </w:r>
      <w:r w:rsidR="006D6F77">
        <w:rPr>
          <w:rFonts w:eastAsia="SimSun"/>
          <w:color w:val="000000" w:themeColor="text1"/>
          <w:lang w:eastAsia="ja-JP"/>
        </w:rPr>
        <w:t xml:space="preserve">currently </w:t>
      </w:r>
      <w:r w:rsidR="005F4681">
        <w:rPr>
          <w:rFonts w:eastAsia="SimSun"/>
          <w:color w:val="000000" w:themeColor="text1"/>
          <w:lang w:eastAsia="ja-JP"/>
        </w:rPr>
        <w:t>no</w:t>
      </w:r>
      <w:r w:rsidR="00721D7E">
        <w:rPr>
          <w:rFonts w:eastAsia="SimSun"/>
          <w:color w:val="000000" w:themeColor="text1"/>
          <w:lang w:eastAsia="ja-JP"/>
        </w:rPr>
        <w:t xml:space="preserve"> </w:t>
      </w:r>
      <w:r w:rsidR="00721D7E">
        <w:t>relationship</w:t>
      </w:r>
      <w:r w:rsidR="006D6F77">
        <w:t>”</w:t>
      </w:r>
      <w:r w:rsidR="00721D7E">
        <w:t xml:space="preserve"> between CAPIF RNAA and UDM user consent</w:t>
      </w:r>
      <w:r w:rsidR="00767613">
        <w:t>”</w:t>
      </w:r>
      <w:r w:rsidR="00BE7EF5">
        <w:t>,</w:t>
      </w:r>
      <w:r w:rsidR="006A28D1">
        <w:t xml:space="preserve"> </w:t>
      </w:r>
      <w:r w:rsidR="006A28D1" w:rsidRPr="007E0215">
        <w:t>and</w:t>
      </w:r>
      <w:r w:rsidR="005F4681" w:rsidRPr="007E0215">
        <w:t xml:space="preserve"> </w:t>
      </w:r>
      <w:r w:rsidR="006D6F77">
        <w:t>“</w:t>
      </w:r>
      <w:r w:rsidR="00BE7EF5" w:rsidRPr="007E0215">
        <w:rPr>
          <w:iCs/>
        </w:rPr>
        <w:t>whether a unified approach related to user consent can be achieved would require additional study in 3GPP</w:t>
      </w:r>
      <w:r w:rsidR="006D6F77">
        <w:rPr>
          <w:iCs/>
        </w:rPr>
        <w:t>”</w:t>
      </w:r>
      <w:r w:rsidR="00BE7EF5" w:rsidRPr="007E0215">
        <w:rPr>
          <w:iCs/>
        </w:rPr>
        <w:t>.</w:t>
      </w:r>
    </w:p>
    <w:p w14:paraId="3AFD5D9C" w14:textId="4DB41641" w:rsidR="00BD46D6" w:rsidRDefault="00BD46D6" w:rsidP="00602D28"/>
    <w:p w14:paraId="2204F146" w14:textId="3D9830A3" w:rsidR="00FE5FC2" w:rsidRDefault="00DD28BC">
      <w:r>
        <w:t>A</w:t>
      </w:r>
      <w:r w:rsidR="00D41EDD">
        <w:t xml:space="preserve">n analysis </w:t>
      </w:r>
      <w:r w:rsidR="006D049B">
        <w:t>will be done on</w:t>
      </w:r>
      <w:r w:rsidR="00BD46D6">
        <w:t xml:space="preserve"> the</w:t>
      </w:r>
      <w:r w:rsidR="005D2E56">
        <w:t xml:space="preserve"> possible</w:t>
      </w:r>
      <w:r w:rsidR="00BD46D6">
        <w:t xml:space="preserve"> architecture</w:t>
      </w:r>
      <w:r w:rsidR="005D2E56">
        <w:t xml:space="preserve"> options</w:t>
      </w:r>
      <w:r>
        <w:t xml:space="preserve"> </w:t>
      </w:r>
      <w:r w:rsidR="00BD46D6">
        <w:t xml:space="preserve">and </w:t>
      </w:r>
      <w:r w:rsidR="00C25863">
        <w:t>associated</w:t>
      </w:r>
      <w:r w:rsidR="00D41EDD">
        <w:t xml:space="preserve"> </w:t>
      </w:r>
      <w:r w:rsidR="00BD46D6">
        <w:t>mechanisms</w:t>
      </w:r>
      <w:r w:rsidR="00AC7559">
        <w:t xml:space="preserve">, to </w:t>
      </w:r>
      <w:r w:rsidR="00C4209C">
        <w:t>recommend</w:t>
      </w:r>
      <w:r w:rsidR="008A5FC0">
        <w:t xml:space="preserve"> </w:t>
      </w:r>
      <w:r w:rsidR="00762682">
        <w:t xml:space="preserve">a consolidated </w:t>
      </w:r>
      <w:r w:rsidR="00703530">
        <w:t xml:space="preserve">solution </w:t>
      </w:r>
      <w:r w:rsidR="00762682">
        <w:t xml:space="preserve">for </w:t>
      </w:r>
      <w:r w:rsidR="00912A8F">
        <w:t>h</w:t>
      </w:r>
      <w:r w:rsidR="001543EB">
        <w:t xml:space="preserve">andling </w:t>
      </w:r>
      <w:r w:rsidR="00912A8F">
        <w:t xml:space="preserve">the </w:t>
      </w:r>
      <w:r w:rsidR="00406FCA">
        <w:t xml:space="preserve">application </w:t>
      </w:r>
      <w:r w:rsidR="00504248">
        <w:t xml:space="preserve">user </w:t>
      </w:r>
      <w:r w:rsidR="00406FCA">
        <w:t>consent</w:t>
      </w:r>
      <w:r w:rsidR="00762682">
        <w:t xml:space="preserve"> that fits </w:t>
      </w:r>
      <w:r w:rsidR="00F06856">
        <w:t>with 3GPP exposure (</w:t>
      </w:r>
      <w:r w:rsidR="00BD1CE9">
        <w:t>e.g.</w:t>
      </w:r>
      <w:r w:rsidR="00115EB4">
        <w:t>,</w:t>
      </w:r>
      <w:r w:rsidR="00BD1CE9">
        <w:t xml:space="preserve"> </w:t>
      </w:r>
      <w:r w:rsidR="00476BB3">
        <w:t>CAPIF</w:t>
      </w:r>
      <w:r w:rsidR="00875BA5">
        <w:t>, direct NEF exposure</w:t>
      </w:r>
      <w:r w:rsidR="00465B35">
        <w:t>)</w:t>
      </w:r>
      <w:r w:rsidR="00125C84">
        <w:t>.</w:t>
      </w:r>
      <w:r w:rsidR="00F20C35">
        <w:t xml:space="preserve"> </w:t>
      </w:r>
      <w:r w:rsidR="00AC7559">
        <w:t xml:space="preserve"> </w:t>
      </w:r>
      <w:r w:rsidR="00AC7559" w:rsidRPr="00D519C5">
        <w:t>Liaisons with any related SA WGs will be initiated as needed based on the study findings, to support</w:t>
      </w:r>
      <w:r w:rsidR="00DF3CE7">
        <w:t xml:space="preserve"> with the</w:t>
      </w:r>
      <w:r w:rsidR="00AC7559" w:rsidRPr="00D519C5">
        <w:t xml:space="preserve"> clarification of </w:t>
      </w:r>
      <w:r w:rsidR="00C73167">
        <w:t xml:space="preserve">the </w:t>
      </w:r>
      <w:r w:rsidR="00AC7559" w:rsidRPr="00D519C5">
        <w:t>end-to-end application user consent flows.</w:t>
      </w:r>
    </w:p>
    <w:p w14:paraId="32A8E133" w14:textId="77777777" w:rsidR="00FE5FC2" w:rsidRDefault="001F169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130695BE" w14:textId="6680E6AE" w:rsidR="006942BF" w:rsidRDefault="006942BF"/>
    <w:p w14:paraId="13D4220B" w14:textId="6BB26F3E" w:rsidR="00FE5FC2" w:rsidRDefault="001F1694">
      <w:pPr>
        <w:rPr>
          <w:lang w:val="en-US"/>
        </w:rPr>
      </w:pPr>
      <w:r>
        <w:t xml:space="preserve">The SA6 objectives of this </w:t>
      </w:r>
      <w:r w:rsidR="00564AFD">
        <w:t xml:space="preserve">study </w:t>
      </w:r>
      <w:r>
        <w:t xml:space="preserve">item </w:t>
      </w:r>
      <w:r w:rsidR="00B9730B">
        <w:t>focus on</w:t>
      </w:r>
      <w:r w:rsidR="007406E4">
        <w:t xml:space="preserve"> </w:t>
      </w:r>
      <w:r w:rsidR="00A66A70">
        <w:t>“</w:t>
      </w:r>
      <w:r w:rsidR="00B9730B">
        <w:t xml:space="preserve">application </w:t>
      </w:r>
      <w:r w:rsidR="003C5C34">
        <w:t xml:space="preserve">user </w:t>
      </w:r>
      <w:r w:rsidR="00B9730B">
        <w:t>consent</w:t>
      </w:r>
      <w:r w:rsidR="003C5C34">
        <w:t xml:space="preserve"> (app-user consent)</w:t>
      </w:r>
      <w:r w:rsidR="00A66A70">
        <w:t>”</w:t>
      </w:r>
      <w:r w:rsidR="00B9730B">
        <w:t xml:space="preserve"> (i.e., </w:t>
      </w:r>
      <w:r w:rsidR="000E6809">
        <w:t xml:space="preserve">the </w:t>
      </w:r>
      <w:r w:rsidR="00665B22">
        <w:t>agreement of a</w:t>
      </w:r>
      <w:r w:rsidR="009221C6">
        <w:t>n</w:t>
      </w:r>
      <w:r w:rsidR="00665B22">
        <w:t xml:space="preserve"> </w:t>
      </w:r>
      <w:r w:rsidR="009221C6">
        <w:t xml:space="preserve">application </w:t>
      </w:r>
      <w:r w:rsidR="00665B22">
        <w:t>user</w:t>
      </w:r>
      <w:r w:rsidR="00B9730B">
        <w:t xml:space="preserve"> </w:t>
      </w:r>
      <w:r w:rsidR="008E3310">
        <w:t xml:space="preserve">provided to </w:t>
      </w:r>
      <w:r w:rsidR="001A28C9">
        <w:t xml:space="preserve">the operator, to </w:t>
      </w:r>
      <w:r w:rsidR="00B9730B">
        <w:t>expos</w:t>
      </w:r>
      <w:r w:rsidR="00D62BB2">
        <w:t>e</w:t>
      </w:r>
      <w:r w:rsidR="00485DB6">
        <w:t xml:space="preserve"> </w:t>
      </w:r>
      <w:r w:rsidR="00B9730B">
        <w:t xml:space="preserve">their </w:t>
      </w:r>
      <w:r w:rsidR="00271A77">
        <w:t xml:space="preserve">selected </w:t>
      </w:r>
      <w:r w:rsidR="00B9730B">
        <w:t xml:space="preserve">data </w:t>
      </w:r>
      <w:r w:rsidR="000301EB">
        <w:t xml:space="preserve">from the 3GPP domain </w:t>
      </w:r>
      <w:r w:rsidR="00B9730B">
        <w:t xml:space="preserve">to applications for specific purposes) and </w:t>
      </w:r>
      <w:r>
        <w:t>include</w:t>
      </w:r>
      <w:r w:rsidR="00B9730B">
        <w:t>s</w:t>
      </w:r>
      <w:r>
        <w:t xml:space="preserve"> the following</w:t>
      </w:r>
      <w:r w:rsidR="002027CF">
        <w:t xml:space="preserve"> (in a phased approach)</w:t>
      </w:r>
      <w:r>
        <w:rPr>
          <w:lang w:val="en-US"/>
        </w:rPr>
        <w:t>:</w:t>
      </w:r>
    </w:p>
    <w:p w14:paraId="0DB4EA2E" w14:textId="77777777" w:rsidR="00915580" w:rsidRDefault="00915580" w:rsidP="00BC618F">
      <w:pPr>
        <w:pStyle w:val="B2"/>
        <w:tabs>
          <w:tab w:val="left" w:pos="4680"/>
        </w:tabs>
        <w:rPr>
          <w:lang w:val="en-US" w:eastAsia="zh-CN"/>
        </w:rPr>
      </w:pPr>
    </w:p>
    <w:p w14:paraId="46925273" w14:textId="78A8BE59" w:rsidR="00915580" w:rsidRDefault="00915580" w:rsidP="00BC618F">
      <w:pPr>
        <w:pStyle w:val="B2"/>
        <w:tabs>
          <w:tab w:val="left" w:pos="4680"/>
        </w:tabs>
        <w:rPr>
          <w:lang w:val="en-US" w:eastAsia="zh-CN"/>
        </w:rPr>
      </w:pPr>
      <w:r>
        <w:rPr>
          <w:lang w:val="en-US" w:eastAsia="zh-CN"/>
        </w:rPr>
        <w:t>Phase 1</w:t>
      </w:r>
    </w:p>
    <w:p w14:paraId="20D1CAB6" w14:textId="18457372" w:rsidR="00915580" w:rsidRPr="00314079" w:rsidRDefault="00915580" w:rsidP="00271A77">
      <w:pPr>
        <w:pStyle w:val="B2"/>
        <w:numPr>
          <w:ilvl w:val="0"/>
          <w:numId w:val="9"/>
        </w:numPr>
        <w:spacing w:after="120"/>
        <w:ind w:left="1276"/>
        <w:rPr>
          <w:lang w:val="en-US" w:eastAsia="zh-CN"/>
        </w:rPr>
      </w:pPr>
      <w:r>
        <w:rPr>
          <w:lang w:val="en-US" w:eastAsia="zh-CN"/>
        </w:rPr>
        <w:t>Analyze app-user consent use cases holistically, covering different possible user scenarios with user</w:t>
      </w:r>
      <w:r w:rsidR="00A74D8D">
        <w:rPr>
          <w:lang w:val="en-US" w:eastAsia="zh-CN"/>
        </w:rPr>
        <w:t xml:space="preserve"> service</w:t>
      </w:r>
      <w:r>
        <w:rPr>
          <w:lang w:val="en-US" w:eastAsia="zh-CN"/>
        </w:rPr>
        <w:t xml:space="preserve"> experience impacts (up-front, in-flow, etc</w:t>
      </w:r>
      <w:r w:rsidR="00271A77">
        <w:rPr>
          <w:lang w:val="en-US" w:eastAsia="zh-CN"/>
        </w:rPr>
        <w:t>.</w:t>
      </w:r>
      <w:r>
        <w:rPr>
          <w:lang w:val="en-US" w:eastAsia="zh-CN"/>
        </w:rPr>
        <w:t>), including triggering clarifications with other WGs as/if needed.</w:t>
      </w:r>
    </w:p>
    <w:p w14:paraId="2B5A5E84" w14:textId="2787629E" w:rsidR="00915580" w:rsidRDefault="00915580" w:rsidP="00271A77">
      <w:pPr>
        <w:pStyle w:val="B2"/>
        <w:numPr>
          <w:ilvl w:val="0"/>
          <w:numId w:val="9"/>
        </w:numPr>
        <w:spacing w:after="120"/>
        <w:ind w:left="1276"/>
        <w:rPr>
          <w:lang w:val="en-US" w:eastAsia="zh-CN"/>
        </w:rPr>
      </w:pPr>
      <w:r>
        <w:rPr>
          <w:lang w:val="en-US" w:eastAsia="zh-CN"/>
        </w:rPr>
        <w:t>Clarify the terminology (e.g., RO authorization, user consent, application user consent)</w:t>
      </w:r>
    </w:p>
    <w:p w14:paraId="3C90EEB3" w14:textId="27D77292" w:rsidR="00915580" w:rsidRDefault="00915580" w:rsidP="00271A77">
      <w:pPr>
        <w:pStyle w:val="B2"/>
        <w:numPr>
          <w:ilvl w:val="0"/>
          <w:numId w:val="9"/>
        </w:numPr>
        <w:spacing w:after="120"/>
        <w:ind w:left="1276"/>
        <w:rPr>
          <w:lang w:val="en-US" w:eastAsia="zh-CN"/>
        </w:rPr>
      </w:pPr>
      <w:r w:rsidRPr="00915580">
        <w:rPr>
          <w:lang w:val="en-US" w:eastAsia="zh-CN"/>
        </w:rPr>
        <w:t>Explore business relationships between main exposure actors and determine the application user consent scenarios that need to be addressed for them (federation, aggregation, etc</w:t>
      </w:r>
      <w:r w:rsidR="00271A77">
        <w:rPr>
          <w:lang w:val="en-US" w:eastAsia="zh-CN"/>
        </w:rPr>
        <w:t>.</w:t>
      </w:r>
      <w:r w:rsidRPr="00915580">
        <w:rPr>
          <w:lang w:val="en-US" w:eastAsia="zh-CN"/>
        </w:rPr>
        <w:t xml:space="preserve">) </w:t>
      </w:r>
    </w:p>
    <w:p w14:paraId="6FEEDD71" w14:textId="77777777" w:rsidR="00915580" w:rsidRDefault="00915580" w:rsidP="00915580">
      <w:pPr>
        <w:pStyle w:val="B2"/>
        <w:tabs>
          <w:tab w:val="left" w:pos="4680"/>
        </w:tabs>
        <w:ind w:left="567" w:firstLine="0"/>
        <w:rPr>
          <w:lang w:val="en-US" w:eastAsia="zh-CN"/>
        </w:rPr>
      </w:pPr>
    </w:p>
    <w:p w14:paraId="4F421BC7" w14:textId="2C49EB5B" w:rsidR="00915580" w:rsidRDefault="00915580" w:rsidP="00915580">
      <w:pPr>
        <w:pStyle w:val="B2"/>
        <w:tabs>
          <w:tab w:val="left" w:pos="4680"/>
        </w:tabs>
        <w:ind w:left="567" w:firstLine="0"/>
        <w:rPr>
          <w:lang w:val="en-US" w:eastAsia="zh-CN"/>
        </w:rPr>
      </w:pPr>
      <w:r>
        <w:rPr>
          <w:lang w:val="en-US" w:eastAsia="zh-CN"/>
        </w:rPr>
        <w:t>Phase 2</w:t>
      </w:r>
    </w:p>
    <w:p w14:paraId="44E8C2D9" w14:textId="7784A258" w:rsidR="00915580" w:rsidRPr="00D1005C" w:rsidRDefault="004C491E" w:rsidP="00271A77">
      <w:pPr>
        <w:pStyle w:val="B2"/>
        <w:numPr>
          <w:ilvl w:val="0"/>
          <w:numId w:val="10"/>
        </w:numPr>
        <w:spacing w:after="120"/>
        <w:ind w:left="1293"/>
        <w:rPr>
          <w:lang w:val="en-US" w:eastAsia="zh-CN"/>
        </w:rPr>
      </w:pPr>
      <w:r w:rsidRPr="00915580">
        <w:rPr>
          <w:lang w:val="en-US" w:eastAsia="zh-CN"/>
        </w:rPr>
        <w:t xml:space="preserve">Based on outcome of the phase 1, </w:t>
      </w:r>
      <w:r>
        <w:rPr>
          <w:lang w:val="en-US" w:eastAsia="zh-CN"/>
        </w:rPr>
        <w:t>s</w:t>
      </w:r>
      <w:r w:rsidR="00915580" w:rsidRPr="00D1005C">
        <w:rPr>
          <w:lang w:val="en-US" w:eastAsia="zh-CN"/>
        </w:rPr>
        <w:t xml:space="preserve">tudy which </w:t>
      </w:r>
      <w:r w:rsidR="00915580">
        <w:rPr>
          <w:lang w:val="en-US" w:eastAsia="zh-CN"/>
        </w:rPr>
        <w:t xml:space="preserve">app-user consent </w:t>
      </w:r>
      <w:r w:rsidR="00915580" w:rsidRPr="00D1005C">
        <w:rPr>
          <w:lang w:val="en-US" w:eastAsia="zh-CN"/>
        </w:rPr>
        <w:t>data is needed for the applications using the user’s 3GPP domain data, either</w:t>
      </w:r>
      <w:r w:rsidR="00915580">
        <w:rPr>
          <w:lang w:val="en-US" w:eastAsia="zh-CN"/>
        </w:rPr>
        <w:t xml:space="preserve"> obtained during </w:t>
      </w:r>
      <w:r w:rsidR="00915580" w:rsidRPr="00D1005C">
        <w:rPr>
          <w:lang w:val="en-US" w:eastAsia="zh-CN"/>
        </w:rPr>
        <w:t>application</w:t>
      </w:r>
      <w:r w:rsidR="00915580">
        <w:rPr>
          <w:lang w:val="en-US" w:eastAsia="zh-CN"/>
        </w:rPr>
        <w:t xml:space="preserve"> use,</w:t>
      </w:r>
      <w:r w:rsidR="00915580" w:rsidRPr="00D1005C">
        <w:rPr>
          <w:lang w:val="en-US" w:eastAsia="zh-CN"/>
        </w:rPr>
        <w:t xml:space="preserve"> or provisioned upfront</w:t>
      </w:r>
      <w:r w:rsidR="00915580">
        <w:rPr>
          <w:lang w:val="en-US" w:eastAsia="zh-CN"/>
        </w:rPr>
        <w:t>. This can</w:t>
      </w:r>
      <w:r w:rsidR="00915580" w:rsidRPr="00D1005C">
        <w:rPr>
          <w:lang w:val="en-US" w:eastAsia="zh-CN"/>
        </w:rPr>
        <w:t xml:space="preserve"> includ</w:t>
      </w:r>
      <w:r w:rsidR="00915580">
        <w:rPr>
          <w:lang w:val="en-US" w:eastAsia="zh-CN"/>
        </w:rPr>
        <w:t>e</w:t>
      </w:r>
      <w:r w:rsidR="00915580" w:rsidRPr="00D1005C">
        <w:rPr>
          <w:lang w:val="en-US" w:eastAsia="zh-CN"/>
        </w:rPr>
        <w:t xml:space="preserve"> an analysis of existing specifications </w:t>
      </w:r>
      <w:r w:rsidR="00915580">
        <w:rPr>
          <w:lang w:val="en-US" w:eastAsia="zh-CN"/>
        </w:rPr>
        <w:t>in 3GPP and</w:t>
      </w:r>
      <w:r w:rsidR="00915580" w:rsidRPr="00D1005C">
        <w:rPr>
          <w:lang w:val="en-US" w:eastAsia="zh-CN"/>
        </w:rPr>
        <w:t xml:space="preserve"> GSMA OPG.02 </w:t>
      </w:r>
      <w:proofErr w:type="gramStart"/>
      <w:r w:rsidR="00915580" w:rsidRPr="00D1005C">
        <w:rPr>
          <w:lang w:val="en-US" w:eastAsia="zh-CN"/>
        </w:rPr>
        <w:t>( “</w:t>
      </w:r>
      <w:proofErr w:type="gramEnd"/>
      <w:r w:rsidR="00915580" w:rsidRPr="00D1005C">
        <w:rPr>
          <w:lang w:val="en-US" w:eastAsia="zh-CN"/>
        </w:rPr>
        <w:t xml:space="preserve">Consent Record”, etc.). </w:t>
      </w:r>
    </w:p>
    <w:p w14:paraId="3087D0F4" w14:textId="3C6B6B1C" w:rsidR="00915580" w:rsidRDefault="00915580" w:rsidP="00271A77">
      <w:pPr>
        <w:pStyle w:val="B2"/>
        <w:numPr>
          <w:ilvl w:val="0"/>
          <w:numId w:val="10"/>
        </w:numPr>
        <w:spacing w:after="120"/>
        <w:ind w:left="1293"/>
        <w:rPr>
          <w:lang w:val="en-US" w:eastAsia="zh-CN"/>
        </w:rPr>
      </w:pPr>
      <w:r>
        <w:rPr>
          <w:lang w:val="en-US" w:eastAsia="zh-CN"/>
        </w:rPr>
        <w:t xml:space="preserve">Analyze existing </w:t>
      </w:r>
      <w:r w:rsidR="00361324">
        <w:rPr>
          <w:lang w:val="en-US" w:eastAsia="zh-CN"/>
        </w:rPr>
        <w:t xml:space="preserve">solutions </w:t>
      </w:r>
      <w:r>
        <w:rPr>
          <w:lang w:val="en-US" w:eastAsia="zh-CN"/>
        </w:rPr>
        <w:t>to identify the gaps</w:t>
      </w:r>
      <w:r w:rsidR="002A5C94">
        <w:rPr>
          <w:lang w:val="en-US" w:eastAsia="zh-CN"/>
        </w:rPr>
        <w:t xml:space="preserve"> with</w:t>
      </w:r>
      <w:r>
        <w:rPr>
          <w:lang w:val="en-US" w:eastAsia="zh-CN"/>
        </w:rPr>
        <w:t xml:space="preserve"> 3GPP, GSMA OPG and create technical requirements for the app-user consent </w:t>
      </w:r>
      <w:r w:rsidR="00CA23C2">
        <w:rPr>
          <w:lang w:val="en-US" w:eastAsia="zh-CN"/>
        </w:rPr>
        <w:t xml:space="preserve">solution </w:t>
      </w:r>
      <w:r w:rsidR="001F0280">
        <w:rPr>
          <w:lang w:val="en-US" w:eastAsia="zh-CN"/>
        </w:rPr>
        <w:t>(avoiding fragmentation)</w:t>
      </w:r>
      <w:r>
        <w:rPr>
          <w:lang w:val="en-US" w:eastAsia="zh-CN"/>
        </w:rPr>
        <w:t>.</w:t>
      </w:r>
    </w:p>
    <w:p w14:paraId="564C025E" w14:textId="0E9C2821" w:rsidR="005D0491" w:rsidRDefault="005D0491" w:rsidP="009A3D9B">
      <w:pPr>
        <w:pStyle w:val="NO"/>
      </w:pPr>
      <w:r w:rsidRPr="009A3D9B">
        <w:t>NOTE</w:t>
      </w:r>
      <w:r w:rsidR="00CC15CC" w:rsidRPr="009A3D9B">
        <w:t xml:space="preserve"> 1</w:t>
      </w:r>
      <w:r w:rsidRPr="009A3D9B">
        <w:t>:</w:t>
      </w:r>
      <w:r w:rsidR="001C1797">
        <w:tab/>
      </w:r>
      <w:r w:rsidRPr="009A3D9B">
        <w:t xml:space="preserve">Liaisons with any related SA WGs will be initiated as needed based on the </w:t>
      </w:r>
      <w:r w:rsidR="00A82BAF" w:rsidRPr="009A3D9B">
        <w:t>analysis</w:t>
      </w:r>
      <w:r w:rsidRPr="009A3D9B">
        <w:t>, to support clarification of end-to-end application user consent flows.</w:t>
      </w:r>
    </w:p>
    <w:p w14:paraId="0670FEB1" w14:textId="17BC41B3" w:rsidR="009A3D9B" w:rsidRPr="009A3D9B" w:rsidRDefault="009A3D9B" w:rsidP="009A3D9B">
      <w:pPr>
        <w:pStyle w:val="NO"/>
      </w:pPr>
    </w:p>
    <w:p w14:paraId="5E00F0E0" w14:textId="114FB4CC" w:rsidR="00915580" w:rsidRDefault="004C491E" w:rsidP="00CC588B">
      <w:pPr>
        <w:pStyle w:val="B2"/>
        <w:numPr>
          <w:ilvl w:val="0"/>
          <w:numId w:val="10"/>
        </w:numPr>
        <w:ind w:left="1292"/>
        <w:rPr>
          <w:lang w:val="en-US" w:eastAsia="zh-CN"/>
        </w:rPr>
      </w:pPr>
      <w:r>
        <w:rPr>
          <w:lang w:val="en-US" w:eastAsia="zh-CN"/>
        </w:rPr>
        <w:t>S</w:t>
      </w:r>
      <w:r w:rsidR="00915580" w:rsidRPr="00915580">
        <w:rPr>
          <w:lang w:val="en-US" w:eastAsia="zh-CN"/>
        </w:rPr>
        <w:t xml:space="preserve">tudy the KIs and solutions for app-user consent in relationship with the existing exposure </w:t>
      </w:r>
      <w:r w:rsidR="002176F5">
        <w:rPr>
          <w:lang w:val="en-US" w:eastAsia="zh-CN"/>
        </w:rPr>
        <w:t xml:space="preserve">solutions </w:t>
      </w:r>
      <w:r w:rsidR="00915580" w:rsidRPr="00915580">
        <w:rPr>
          <w:lang w:val="en-US" w:eastAsia="zh-CN"/>
        </w:rPr>
        <w:t>in 3GPP</w:t>
      </w:r>
      <w:r w:rsidR="00052A86">
        <w:rPr>
          <w:lang w:val="en-US" w:eastAsia="zh-CN"/>
        </w:rPr>
        <w:t xml:space="preserve"> (including </w:t>
      </w:r>
      <w:r w:rsidR="001F50F5">
        <w:rPr>
          <w:lang w:val="en-US" w:eastAsia="zh-CN"/>
        </w:rPr>
        <w:t xml:space="preserve">also </w:t>
      </w:r>
      <w:r w:rsidR="00052A86">
        <w:rPr>
          <w:lang w:val="en-US" w:eastAsia="zh-CN"/>
        </w:rPr>
        <w:t>RNAA</w:t>
      </w:r>
      <w:r w:rsidR="006F2160">
        <w:rPr>
          <w:lang w:val="en-US" w:eastAsia="zh-CN"/>
        </w:rPr>
        <w:t>, user consent</w:t>
      </w:r>
      <w:r w:rsidR="00052A86">
        <w:rPr>
          <w:lang w:val="en-US" w:eastAsia="zh-CN"/>
        </w:rPr>
        <w:t>)</w:t>
      </w:r>
      <w:r w:rsidR="00915580" w:rsidRPr="00915580">
        <w:rPr>
          <w:lang w:val="en-US" w:eastAsia="zh-CN"/>
        </w:rPr>
        <w:t xml:space="preserve"> and GSMA OPG</w:t>
      </w:r>
      <w:r w:rsidR="009E0C92">
        <w:rPr>
          <w:lang w:val="en-US" w:eastAsia="zh-CN"/>
        </w:rPr>
        <w:t xml:space="preserve">, based on </w:t>
      </w:r>
      <w:r w:rsidR="009221C6">
        <w:rPr>
          <w:lang w:val="en-US" w:eastAsia="zh-CN"/>
        </w:rPr>
        <w:t>b</w:t>
      </w:r>
      <w:r w:rsidR="00915580" w:rsidRPr="00915580">
        <w:rPr>
          <w:lang w:val="en-US" w:eastAsia="zh-CN"/>
        </w:rPr>
        <w:t>.</w:t>
      </w:r>
    </w:p>
    <w:p w14:paraId="71D98FA9" w14:textId="39D7B1AE" w:rsidR="00863115" w:rsidRPr="00915580" w:rsidRDefault="00863115" w:rsidP="00863115">
      <w:pPr>
        <w:pStyle w:val="B2"/>
        <w:tabs>
          <w:tab w:val="left" w:pos="4680"/>
        </w:tabs>
        <w:ind w:left="1292" w:firstLine="0"/>
        <w:rPr>
          <w:lang w:val="en-US" w:eastAsia="zh-CN"/>
        </w:rPr>
      </w:pPr>
    </w:p>
    <w:p w14:paraId="06732741" w14:textId="51618706" w:rsidR="00D47F84" w:rsidRDefault="00BF005A" w:rsidP="009A3D9B">
      <w:pPr>
        <w:pStyle w:val="NO"/>
        <w:rPr>
          <w:ins w:id="2" w:author="Nokia" w:date="2025-06-03T11:55:00Z" w16du:dateUtc="2025-06-03T09:55:00Z"/>
        </w:rPr>
      </w:pPr>
      <w:r w:rsidRPr="009A3D9B">
        <w:t>NOTE</w:t>
      </w:r>
      <w:r w:rsidR="00CC15CC" w:rsidRPr="009A3D9B">
        <w:t xml:space="preserve"> 2</w:t>
      </w:r>
      <w:r w:rsidRPr="009A3D9B">
        <w:t xml:space="preserve">: </w:t>
      </w:r>
      <w:r w:rsidR="001C1797">
        <w:tab/>
      </w:r>
      <w:r w:rsidR="000C644C" w:rsidRPr="009A3D9B">
        <w:t>Based on outcome of phase-1 and analysis of existing solutions (in Phase-2 b), c</w:t>
      </w:r>
      <w:r w:rsidRPr="009A3D9B">
        <w:t xml:space="preserve">oordination will be initiated with SA3 for any identified security </w:t>
      </w:r>
      <w:r w:rsidR="001C1797">
        <w:t xml:space="preserve">and privacy </w:t>
      </w:r>
      <w:r w:rsidRPr="009A3D9B">
        <w:t>requirements</w:t>
      </w:r>
      <w:r w:rsidR="00BE4FE3" w:rsidRPr="009A3D9B">
        <w:t xml:space="preserve"> and for </w:t>
      </w:r>
      <w:r w:rsidR="00534F4B" w:rsidRPr="009A3D9B">
        <w:t xml:space="preserve">the </w:t>
      </w:r>
      <w:r w:rsidR="00BE4FE3" w:rsidRPr="009A3D9B">
        <w:t>regulatory aspects</w:t>
      </w:r>
      <w:r w:rsidRPr="009A3D9B">
        <w:t>.</w:t>
      </w:r>
      <w:r w:rsidR="00F57824" w:rsidRPr="009A3D9B">
        <w:t xml:space="preserve"> </w:t>
      </w:r>
      <w:r w:rsidR="00D47F84" w:rsidRPr="009A3D9B">
        <w:t xml:space="preserve">The regulatory aspects of user’s </w:t>
      </w:r>
      <w:r w:rsidR="003C5C34" w:rsidRPr="009A3D9B">
        <w:t xml:space="preserve">app-user consent </w:t>
      </w:r>
      <w:r w:rsidR="00D47F84" w:rsidRPr="009A3D9B">
        <w:t>are NOT in scope of the SA6 study.</w:t>
      </w:r>
    </w:p>
    <w:p w14:paraId="63F88B54" w14:textId="77777777" w:rsidR="00AE203B" w:rsidRDefault="00AE203B" w:rsidP="00AE203B">
      <w:pPr>
        <w:pStyle w:val="NO"/>
        <w:rPr>
          <w:ins w:id="3" w:author="Nokia" w:date="2025-06-03T11:55:00Z" w16du:dateUtc="2025-06-03T09:55:00Z"/>
        </w:rPr>
      </w:pPr>
    </w:p>
    <w:p w14:paraId="4628B10C" w14:textId="0F94EF90" w:rsidR="00AE203B" w:rsidRPr="00AE203B" w:rsidRDefault="00AE203B" w:rsidP="00AE203B">
      <w:pPr>
        <w:pStyle w:val="NO"/>
      </w:pPr>
      <w:ins w:id="4" w:author="Nokia" w:date="2025-06-03T11:55:00Z" w16du:dateUtc="2025-06-03T09:55:00Z">
        <w:r w:rsidRPr="00AE203B">
          <w:t>NOTE 3:</w:t>
        </w:r>
        <w:r w:rsidRPr="00AE203B">
          <w:tab/>
          <w:t xml:space="preserve">Work split between SA3 and SA6 would need to be clarified before </w:t>
        </w:r>
      </w:ins>
      <w:ins w:id="5" w:author="Nokia" w:date="2025-06-03T11:56:00Z" w16du:dateUtc="2025-06-03T09:56:00Z">
        <w:r>
          <w:t>p</w:t>
        </w:r>
      </w:ins>
      <w:ins w:id="6" w:author="Nokia" w:date="2025-06-03T11:55:00Z" w16du:dateUtc="2025-06-03T09:55:00Z">
        <w:r w:rsidRPr="00AE203B">
          <w:t>hase 2 work starts.</w:t>
        </w:r>
      </w:ins>
    </w:p>
    <w:p w14:paraId="6A356BF2" w14:textId="2585E16D" w:rsidR="00FE5FC2" w:rsidRDefault="00FE5FC2"/>
    <w:p w14:paraId="1E7B073F" w14:textId="77777777" w:rsidR="00FE5FC2" w:rsidRDefault="001F169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70D1B7AD" w14:textId="77777777" w:rsidR="00FE5FC2" w:rsidRDefault="00FE5FC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FE5FC2" w14:paraId="30D9CFD5" w14:textId="77777777" w:rsidTr="2586773F">
        <w:trPr>
          <w:cantSplit/>
          <w:jc w:val="center"/>
        </w:trPr>
        <w:tc>
          <w:tcPr>
            <w:tcW w:w="9413" w:type="dxa"/>
            <w:gridSpan w:val="6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3880661A" w14:textId="77777777" w:rsidR="00FE5FC2" w:rsidRDefault="001F1694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FE5FC2" w14:paraId="632EFB13" w14:textId="77777777" w:rsidTr="2586773F">
        <w:trPr>
          <w:cantSplit/>
          <w:jc w:val="center"/>
        </w:trPr>
        <w:tc>
          <w:tcPr>
            <w:tcW w:w="1617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2F06F6CC" w14:textId="77777777" w:rsidR="00FE5FC2" w:rsidRDefault="001F1694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3936B079" w14:textId="77777777" w:rsidR="00FE5FC2" w:rsidRDefault="001F1694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021CECED" w14:textId="77777777" w:rsidR="00FE5FC2" w:rsidRDefault="001F1694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2AB9E0D8" w14:textId="77777777" w:rsidR="00FE5FC2" w:rsidRDefault="001F1694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37F38069" w14:textId="77777777" w:rsidR="00FE5FC2" w:rsidRDefault="001F1694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139200A2" w14:textId="77777777" w:rsidR="00FE5FC2" w:rsidRDefault="001F1694">
            <w:pPr>
              <w:pStyle w:val="TAH"/>
            </w:pPr>
            <w:r>
              <w:t>Rapporteur</w:t>
            </w:r>
          </w:p>
        </w:tc>
      </w:tr>
      <w:tr w:rsidR="009351AD" w:rsidRPr="004D1A8B" w14:paraId="18A4ED1B" w14:textId="77777777">
        <w:trPr>
          <w:cantSplit/>
          <w:jc w:val="center"/>
        </w:trPr>
        <w:tc>
          <w:tcPr>
            <w:tcW w:w="1617" w:type="dxa"/>
          </w:tcPr>
          <w:p w14:paraId="1C62F8E6" w14:textId="77777777" w:rsidR="009351AD" w:rsidRDefault="009351AD" w:rsidP="009351AD">
            <w:pPr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TR</w:t>
            </w:r>
          </w:p>
        </w:tc>
        <w:tc>
          <w:tcPr>
            <w:tcW w:w="1134" w:type="dxa"/>
          </w:tcPr>
          <w:p w14:paraId="1BF33FBC" w14:textId="77777777" w:rsidR="009351AD" w:rsidRDefault="009351AD" w:rsidP="009351AD">
            <w:r>
              <w:rPr>
                <w:rFonts w:hint="eastAsia"/>
                <w:lang w:val="en-US" w:eastAsia="zh-CN"/>
              </w:rPr>
              <w:t>23.</w:t>
            </w:r>
            <w:r>
              <w:rPr>
                <w:rFonts w:hint="eastAsia"/>
                <w:lang w:eastAsia="zh-CN"/>
              </w:rPr>
              <w:t>xx</w:t>
            </w: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409" w:type="dxa"/>
          </w:tcPr>
          <w:p w14:paraId="172EE2F8" w14:textId="383F97C9" w:rsidR="009351AD" w:rsidRDefault="009351AD" w:rsidP="009351AD">
            <w:pPr>
              <w:pStyle w:val="Guidance"/>
            </w:pPr>
            <w:r w:rsidRPr="00867CC2">
              <w:rPr>
                <w:rFonts w:hint="eastAsia"/>
                <w:i w:val="0"/>
                <w:color w:val="auto"/>
                <w:lang w:val="en-US" w:eastAsia="zh-CN"/>
              </w:rPr>
              <w:t xml:space="preserve">Study on </w:t>
            </w:r>
            <w:r w:rsidRPr="00867CC2">
              <w:rPr>
                <w:rFonts w:eastAsia="MS Mincho"/>
                <w:i w:val="0"/>
                <w:iCs/>
                <w:lang w:val="en-US" w:eastAsia="zh-CN"/>
              </w:rPr>
              <w:t xml:space="preserve">application user consent </w:t>
            </w:r>
            <w:r w:rsidR="009B754E">
              <w:rPr>
                <w:rFonts w:eastAsia="MS Mincho"/>
                <w:i w:val="0"/>
                <w:iCs/>
                <w:lang w:val="en-US" w:eastAsia="zh-CN"/>
              </w:rPr>
              <w:t>(phase 1)</w:t>
            </w:r>
          </w:p>
        </w:tc>
        <w:tc>
          <w:tcPr>
            <w:tcW w:w="993" w:type="dxa"/>
          </w:tcPr>
          <w:p w14:paraId="262E3440" w14:textId="77777777" w:rsidR="009351AD" w:rsidRDefault="009351AD" w:rsidP="009351AD">
            <w:pPr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SA#1</w:t>
            </w:r>
            <w:r>
              <w:rPr>
                <w:lang w:eastAsia="zh-CN"/>
              </w:rPr>
              <w:t>10</w:t>
            </w:r>
          </w:p>
          <w:p w14:paraId="7CC601D5" w14:textId="182A63D8" w:rsidR="009351AD" w:rsidRDefault="009351AD" w:rsidP="009351AD"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 xml:space="preserve">Dec </w:t>
            </w:r>
            <w:r>
              <w:rPr>
                <w:rFonts w:hint="eastAsia"/>
                <w:lang w:eastAsia="zh-CN"/>
              </w:rPr>
              <w:t>202</w:t>
            </w:r>
            <w:r>
              <w:rPr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br/>
            </w:r>
          </w:p>
        </w:tc>
        <w:tc>
          <w:tcPr>
            <w:tcW w:w="1074" w:type="dxa"/>
          </w:tcPr>
          <w:p w14:paraId="53413BFE" w14:textId="1A97C13B" w:rsidR="009351AD" w:rsidRDefault="009351AD" w:rsidP="009351AD">
            <w:pPr>
              <w:rPr>
                <w:rFonts w:eastAsia="SimSun"/>
                <w:lang w:val="en-US" w:eastAsia="zh-CN"/>
              </w:rPr>
            </w:pPr>
            <w:r>
              <w:rPr>
                <w:rFonts w:hint="eastAsia"/>
              </w:rPr>
              <w:t>SA#1</w:t>
            </w:r>
            <w:r>
              <w:t>11</w:t>
            </w:r>
            <w:r>
              <w:rPr>
                <w:rFonts w:hint="eastAsia"/>
              </w:rPr>
              <w:t xml:space="preserve"> (</w:t>
            </w:r>
            <w:r>
              <w:t xml:space="preserve">Mar </w:t>
            </w:r>
            <w:r>
              <w:rPr>
                <w:rFonts w:hint="eastAsia"/>
              </w:rPr>
              <w:t>202</w:t>
            </w:r>
            <w:r>
              <w:t>6</w:t>
            </w:r>
            <w:r>
              <w:rPr>
                <w:rFonts w:eastAsia="SimSun" w:hint="eastAsia"/>
                <w:lang w:val="en-US" w:eastAsia="zh-CN"/>
              </w:rPr>
              <w:t>)</w:t>
            </w:r>
            <w:r>
              <w:rPr>
                <w:rFonts w:eastAsia="SimSun"/>
                <w:lang w:val="en-US" w:eastAsia="zh-CN"/>
              </w:rPr>
              <w:br/>
            </w:r>
          </w:p>
        </w:tc>
        <w:tc>
          <w:tcPr>
            <w:tcW w:w="2186" w:type="dxa"/>
          </w:tcPr>
          <w:p w14:paraId="2A18FA06" w14:textId="2B6A7202" w:rsidR="009351AD" w:rsidRPr="00695254" w:rsidRDefault="009351AD" w:rsidP="009351AD">
            <w:pPr>
              <w:rPr>
                <w:lang w:val="fr-CA" w:eastAsia="zh-CN"/>
              </w:rPr>
            </w:pPr>
            <w:r w:rsidRPr="00695254">
              <w:rPr>
                <w:lang w:val="fr-CA"/>
              </w:rPr>
              <w:t xml:space="preserve">Cristina </w:t>
            </w:r>
            <w:proofErr w:type="spellStart"/>
            <w:r>
              <w:rPr>
                <w:lang w:val="fr-CA"/>
              </w:rPr>
              <w:t>Badulescu</w:t>
            </w:r>
            <w:proofErr w:type="spellEnd"/>
            <w:r>
              <w:rPr>
                <w:lang w:val="fr-CA"/>
              </w:rPr>
              <w:t xml:space="preserve"> </w:t>
            </w:r>
            <w:hyperlink r:id="rId17" w:history="1">
              <w:r w:rsidRPr="00FD1D3C">
                <w:rPr>
                  <w:rStyle w:val="Hyperlink"/>
                  <w:lang w:val="fr-CA" w:eastAsia="zh-CN"/>
                </w:rPr>
                <w:t>cristina.badulescu@ericsson.com</w:t>
              </w:r>
            </w:hyperlink>
            <w:r w:rsidRPr="00695254">
              <w:rPr>
                <w:lang w:val="fr-CA" w:eastAsia="zh-CN"/>
              </w:rPr>
              <w:t>;</w:t>
            </w:r>
          </w:p>
          <w:p w14:paraId="08A7639B" w14:textId="45E0CDF7" w:rsidR="009351AD" w:rsidRPr="004D1A8B" w:rsidRDefault="009351AD" w:rsidP="009351AD">
            <w:pPr>
              <w:rPr>
                <w:lang w:val="es-ES" w:eastAsia="zh-CN"/>
              </w:rPr>
            </w:pPr>
          </w:p>
        </w:tc>
      </w:tr>
    </w:tbl>
    <w:p w14:paraId="0A28D657" w14:textId="77777777" w:rsidR="00FE5FC2" w:rsidRPr="004D1A8B" w:rsidRDefault="00FE5FC2">
      <w:pPr>
        <w:pStyle w:val="FP"/>
        <w:rPr>
          <w:lang w:val="es-ES"/>
        </w:rPr>
      </w:pPr>
    </w:p>
    <w:p w14:paraId="5BB37D8D" w14:textId="77777777" w:rsidR="00FE5FC2" w:rsidRPr="004D1A8B" w:rsidRDefault="00FE5FC2">
      <w:pPr>
        <w:rPr>
          <w:lang w:val="es-ES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FE5FC2" w14:paraId="4C5D57C1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E48209" w14:textId="77777777" w:rsidR="00FE5FC2" w:rsidRDefault="001F1694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FE5FC2" w14:paraId="572CEB7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FC61B4" w14:textId="77777777" w:rsidR="00FE5FC2" w:rsidRDefault="001F1694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3D0104" w14:textId="77777777" w:rsidR="00FE5FC2" w:rsidRDefault="001F1694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35CF35B" w14:textId="77777777" w:rsidR="00FE5FC2" w:rsidRDefault="001F1694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FF0E277" w14:textId="77777777" w:rsidR="00FE5FC2" w:rsidRDefault="001F1694">
            <w:pPr>
              <w:pStyle w:val="TAH"/>
            </w:pPr>
            <w:r>
              <w:t>Remarks</w:t>
            </w:r>
          </w:p>
        </w:tc>
      </w:tr>
      <w:tr w:rsidR="00FB375A" w14:paraId="6AE2AB1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EDFF" w14:textId="6F98570B" w:rsidR="00FB375A" w:rsidRDefault="00FB375A" w:rsidP="00FB375A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518F" w14:textId="5C8B85C9" w:rsidR="00FB375A" w:rsidRDefault="00FB375A" w:rsidP="00FB375A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D9F3" w14:textId="440DB2A7" w:rsidR="00FB375A" w:rsidRDefault="00FB375A" w:rsidP="00FB375A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3AFD" w14:textId="77777777" w:rsidR="00FB375A" w:rsidRDefault="00FB375A" w:rsidP="00FB375A">
            <w:pPr>
              <w:pStyle w:val="Guidance"/>
              <w:spacing w:after="0"/>
            </w:pPr>
          </w:p>
        </w:tc>
      </w:tr>
    </w:tbl>
    <w:p w14:paraId="6BEA876C" w14:textId="77777777" w:rsidR="00FE5FC2" w:rsidRDefault="00FE5FC2"/>
    <w:p w14:paraId="1F5A2995" w14:textId="77777777" w:rsidR="00FE5FC2" w:rsidRDefault="001F169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44B17992" w14:textId="03F5BF60" w:rsidR="004271EE" w:rsidRPr="004D1A8B" w:rsidRDefault="004271EE" w:rsidP="004271EE">
      <w:pPr>
        <w:rPr>
          <w:lang w:val="es-ES" w:eastAsia="zh-CN"/>
        </w:rPr>
      </w:pPr>
      <w:r w:rsidRPr="004D1A8B">
        <w:rPr>
          <w:lang w:val="es-ES" w:eastAsia="zh-CN"/>
        </w:rPr>
        <w:t xml:space="preserve">Cristina </w:t>
      </w:r>
      <w:proofErr w:type="spellStart"/>
      <w:r w:rsidRPr="004D1A8B">
        <w:rPr>
          <w:lang w:val="es-ES" w:eastAsia="zh-CN"/>
        </w:rPr>
        <w:t>Badulescu</w:t>
      </w:r>
      <w:proofErr w:type="spellEnd"/>
      <w:r w:rsidRPr="004D1A8B">
        <w:rPr>
          <w:lang w:val="es-ES" w:eastAsia="zh-CN"/>
        </w:rPr>
        <w:t xml:space="preserve"> (</w:t>
      </w:r>
      <w:hyperlink r:id="rId18" w:history="1">
        <w:r w:rsidRPr="004D1A8B">
          <w:rPr>
            <w:rStyle w:val="Hyperlink"/>
            <w:lang w:val="es-ES" w:eastAsia="zh-CN"/>
          </w:rPr>
          <w:t>cristina.badulescu@ericsson.com</w:t>
        </w:r>
      </w:hyperlink>
      <w:r w:rsidRPr="004D1A8B">
        <w:rPr>
          <w:lang w:val="es-ES" w:eastAsia="zh-CN"/>
        </w:rPr>
        <w:t>)</w:t>
      </w:r>
    </w:p>
    <w:p w14:paraId="6E83CD27" w14:textId="77777777" w:rsidR="00FE5FC2" w:rsidRPr="004D1A8B" w:rsidRDefault="00FE5FC2">
      <w:pPr>
        <w:rPr>
          <w:lang w:val="es-ES"/>
        </w:rPr>
      </w:pPr>
    </w:p>
    <w:p w14:paraId="516235F2" w14:textId="77777777" w:rsidR="00FE5FC2" w:rsidRDefault="001F169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3FBC6A98" w14:textId="77777777" w:rsidR="00FE5FC2" w:rsidRDefault="001F1694">
      <w:pPr>
        <w:pStyle w:val="Guidance"/>
        <w:rPr>
          <w:rFonts w:eastAsia="SimSun"/>
          <w:i w:val="0"/>
          <w:iCs/>
          <w:lang w:val="en-US" w:eastAsia="zh-CN"/>
        </w:rPr>
      </w:pPr>
      <w:r>
        <w:rPr>
          <w:i w:val="0"/>
          <w:iCs/>
        </w:rPr>
        <w:t>SA</w:t>
      </w:r>
      <w:r>
        <w:rPr>
          <w:rFonts w:eastAsia="SimSun" w:hint="eastAsia"/>
          <w:i w:val="0"/>
          <w:iCs/>
          <w:lang w:val="en-US" w:eastAsia="zh-CN"/>
        </w:rPr>
        <w:t>6</w:t>
      </w:r>
    </w:p>
    <w:p w14:paraId="3A520F5A" w14:textId="77777777" w:rsidR="00FE5FC2" w:rsidRDefault="001F169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7923CA21" w14:textId="045F112F" w:rsidR="00FE5FC2" w:rsidRDefault="00271A77">
      <w:pPr>
        <w:rPr>
          <w:i/>
        </w:rPr>
      </w:pPr>
      <w:r>
        <w:rPr>
          <w:rFonts w:eastAsiaTheme="minorEastAsia"/>
          <w:lang w:eastAsia="zh-CN"/>
        </w:rPr>
        <w:t xml:space="preserve">SA2 </w:t>
      </w:r>
      <w:r>
        <w:rPr>
          <w:iCs/>
        </w:rPr>
        <w:t>for system architecture aspects</w:t>
      </w:r>
      <w:r>
        <w:rPr>
          <w:lang w:val="en-US" w:eastAsia="zh-CN"/>
        </w:rPr>
        <w:t>,</w:t>
      </w:r>
      <w:r>
        <w:rPr>
          <w:rFonts w:eastAsiaTheme="minorEastAsia" w:hint="eastAsia"/>
          <w:lang w:eastAsia="zh-CN"/>
        </w:rPr>
        <w:t xml:space="preserve"> </w:t>
      </w:r>
      <w:r w:rsidR="001F1694">
        <w:rPr>
          <w:rFonts w:eastAsiaTheme="minorEastAsia" w:hint="eastAsia"/>
          <w:lang w:eastAsia="zh-CN"/>
        </w:rPr>
        <w:t xml:space="preserve">SA3 for </w:t>
      </w:r>
      <w:r w:rsidR="00684DD7">
        <w:rPr>
          <w:rFonts w:eastAsiaTheme="minorEastAsia"/>
          <w:lang w:eastAsia="zh-CN"/>
        </w:rPr>
        <w:t xml:space="preserve">the </w:t>
      </w:r>
      <w:r w:rsidR="001F1694">
        <w:rPr>
          <w:rFonts w:eastAsiaTheme="minorEastAsia" w:hint="eastAsia"/>
          <w:lang w:eastAsia="zh-CN"/>
        </w:rPr>
        <w:t xml:space="preserve">security </w:t>
      </w:r>
      <w:r w:rsidR="00684DD7">
        <w:rPr>
          <w:rFonts w:eastAsiaTheme="minorEastAsia"/>
          <w:lang w:eastAsia="zh-CN"/>
        </w:rPr>
        <w:t>mechanisms</w:t>
      </w:r>
    </w:p>
    <w:p w14:paraId="6D0E5D68" w14:textId="77777777" w:rsidR="00FE5FC2" w:rsidRDefault="001F169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</w:tblGrid>
      <w:tr w:rsidR="00FE5FC2" w14:paraId="4BA674B7" w14:textId="77777777" w:rsidTr="001721D4">
        <w:trPr>
          <w:cantSplit/>
          <w:jc w:val="center"/>
        </w:trPr>
        <w:tc>
          <w:tcPr>
            <w:tcW w:w="2547" w:type="dxa"/>
            <w:shd w:val="clear" w:color="auto" w:fill="E0E0E0"/>
          </w:tcPr>
          <w:p w14:paraId="5B223DB7" w14:textId="77777777" w:rsidR="00FE5FC2" w:rsidRDefault="001F1694">
            <w:pPr>
              <w:pStyle w:val="TAH"/>
            </w:pPr>
            <w:r>
              <w:t>Supporting IM name</w:t>
            </w:r>
          </w:p>
        </w:tc>
      </w:tr>
      <w:tr w:rsidR="00FE5FC2" w14:paraId="47AD4662" w14:textId="77777777" w:rsidTr="001721D4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4BD86526" w14:textId="7CE4B53F" w:rsidR="00FE5FC2" w:rsidRDefault="00317739">
            <w:pPr>
              <w:pStyle w:val="TAL"/>
            </w:pPr>
            <w:r>
              <w:rPr>
                <w:rFonts w:eastAsiaTheme="minorEastAsia"/>
                <w:lang w:val="en-US" w:eastAsia="zh-CN"/>
              </w:rPr>
              <w:t>Ericsson</w:t>
            </w:r>
          </w:p>
        </w:tc>
      </w:tr>
      <w:tr w:rsidR="00FE5FC2" w14:paraId="7A7BC135" w14:textId="77777777" w:rsidTr="001721D4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5D7206CD" w14:textId="6D0A3F0D" w:rsidR="00FE5FC2" w:rsidRPr="006357A6" w:rsidRDefault="001F1694">
            <w:pPr>
              <w:pStyle w:val="TAL"/>
              <w:rPr>
                <w:rFonts w:eastAsiaTheme="minorEastAsia"/>
                <w:lang w:val="en-US" w:eastAsia="zh-CN"/>
              </w:rPr>
            </w:pPr>
            <w:r w:rsidRPr="006357A6">
              <w:rPr>
                <w:rFonts w:eastAsiaTheme="minorEastAsia"/>
                <w:lang w:val="en-US" w:eastAsia="zh-CN"/>
              </w:rPr>
              <w:t>AT&amp;T</w:t>
            </w:r>
          </w:p>
        </w:tc>
      </w:tr>
      <w:tr w:rsidR="00E412DB" w14:paraId="6A0A3153" w14:textId="77777777" w:rsidTr="001721D4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3A1C4830" w14:textId="5B3EC376" w:rsidR="00E412DB" w:rsidRPr="006357A6" w:rsidRDefault="0014497F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NTT Docomo</w:t>
            </w:r>
          </w:p>
        </w:tc>
      </w:tr>
      <w:tr w:rsidR="00900374" w14:paraId="1ACB5B48" w14:textId="77777777" w:rsidTr="001721D4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2B7DF922" w14:textId="6D01E75A" w:rsidR="00900374" w:rsidRDefault="00900374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Telefonica</w:t>
            </w:r>
          </w:p>
        </w:tc>
      </w:tr>
      <w:tr w:rsidR="00155D5B" w14:paraId="760C93F9" w14:textId="77777777" w:rsidTr="001721D4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13B085E0" w14:textId="741E3C1F" w:rsidR="00155D5B" w:rsidRDefault="00155D5B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Interdigital</w:t>
            </w:r>
          </w:p>
        </w:tc>
      </w:tr>
      <w:tr w:rsidR="00317739" w14:paraId="4CFD8222" w14:textId="77777777" w:rsidTr="001721D4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49F4BCD8" w14:textId="65DA9993" w:rsidR="00317739" w:rsidRDefault="005B549A" w:rsidP="00317739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Vodafone</w:t>
            </w:r>
          </w:p>
        </w:tc>
      </w:tr>
      <w:tr w:rsidR="000F3F13" w14:paraId="324AF979" w14:textId="77777777" w:rsidTr="001721D4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2128B8EC" w14:textId="53210B7B" w:rsidR="000F3F13" w:rsidRDefault="000F3F13" w:rsidP="00317739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China Mobile</w:t>
            </w:r>
          </w:p>
        </w:tc>
      </w:tr>
      <w:tr w:rsidR="005B549A" w14:paraId="4FE1F1A0" w14:textId="77777777" w:rsidTr="001721D4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2A06546F" w14:textId="65A0DDFC" w:rsidR="005B549A" w:rsidRDefault="00AB028C" w:rsidP="00317739">
            <w:pPr>
              <w:rPr>
                <w:rFonts w:ascii="Arial" w:eastAsiaTheme="minorEastAsia" w:hAnsi="Arial"/>
                <w:color w:val="000000"/>
                <w:sz w:val="18"/>
                <w:lang w:val="en-US" w:eastAsia="zh-CN"/>
              </w:rPr>
            </w:pPr>
            <w:r>
              <w:rPr>
                <w:rFonts w:ascii="Arial" w:eastAsiaTheme="minorEastAsia" w:hAnsi="Arial"/>
                <w:color w:val="000000"/>
                <w:sz w:val="18"/>
                <w:lang w:val="en-US" w:eastAsia="zh-CN"/>
              </w:rPr>
              <w:t>Verizon</w:t>
            </w:r>
          </w:p>
        </w:tc>
      </w:tr>
      <w:tr w:rsidR="005B549A" w14:paraId="10814516" w14:textId="77777777" w:rsidTr="001721D4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485F7110" w14:textId="138B5164" w:rsidR="005B549A" w:rsidRDefault="00FD75AF" w:rsidP="00317739">
            <w:pPr>
              <w:rPr>
                <w:rFonts w:ascii="Arial" w:eastAsiaTheme="minorEastAsia" w:hAnsi="Arial"/>
                <w:color w:val="000000"/>
                <w:sz w:val="18"/>
                <w:lang w:val="en-US" w:eastAsia="zh-CN"/>
              </w:rPr>
            </w:pPr>
            <w:r>
              <w:rPr>
                <w:rFonts w:ascii="Arial" w:eastAsiaTheme="minorEastAsia" w:hAnsi="Arial"/>
                <w:color w:val="000000"/>
                <w:sz w:val="18"/>
                <w:lang w:val="en-US" w:eastAsia="zh-CN"/>
              </w:rPr>
              <w:t>KPN</w:t>
            </w:r>
            <w:r w:rsidR="005C259F">
              <w:rPr>
                <w:rFonts w:ascii="Arial" w:eastAsiaTheme="minorEastAsia" w:hAnsi="Arial"/>
                <w:color w:val="000000"/>
                <w:sz w:val="18"/>
                <w:lang w:val="en-US" w:eastAsia="zh-CN"/>
              </w:rPr>
              <w:t xml:space="preserve"> N.V.</w:t>
            </w:r>
          </w:p>
        </w:tc>
      </w:tr>
      <w:tr w:rsidR="00FD75AF" w14:paraId="7D898160" w14:textId="77777777" w:rsidTr="001721D4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0925786C" w14:textId="31C4BF5E" w:rsidR="00FD75AF" w:rsidRDefault="00FE19C7" w:rsidP="00317739">
            <w:pPr>
              <w:rPr>
                <w:rFonts w:ascii="Arial" w:eastAsiaTheme="minorEastAsia" w:hAnsi="Arial"/>
                <w:color w:val="000000"/>
                <w:sz w:val="18"/>
                <w:lang w:val="en-US" w:eastAsia="zh-CN"/>
              </w:rPr>
            </w:pPr>
            <w:r w:rsidRPr="00FE19C7">
              <w:rPr>
                <w:rFonts w:ascii="Arial" w:eastAsiaTheme="minorEastAsia" w:hAnsi="Arial"/>
                <w:color w:val="000000"/>
                <w:sz w:val="18"/>
                <w:lang w:val="en-US" w:eastAsia="zh-CN"/>
              </w:rPr>
              <w:t>Deutsche Telekom</w:t>
            </w:r>
          </w:p>
        </w:tc>
      </w:tr>
      <w:tr w:rsidR="00942212" w14:paraId="43388C0B" w14:textId="77777777" w:rsidTr="001721D4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4D975F87" w14:textId="544B1D32" w:rsidR="00942212" w:rsidRDefault="00263982" w:rsidP="00317739">
            <w:pPr>
              <w:rPr>
                <w:rFonts w:ascii="Arial" w:eastAsiaTheme="minorEastAsia" w:hAnsi="Arial"/>
                <w:color w:val="000000"/>
                <w:sz w:val="18"/>
                <w:lang w:val="en-US" w:eastAsia="zh-CN"/>
              </w:rPr>
            </w:pPr>
            <w:r>
              <w:rPr>
                <w:rFonts w:ascii="Arial" w:eastAsiaTheme="minorEastAsia" w:hAnsi="Arial"/>
                <w:color w:val="000000"/>
                <w:sz w:val="18"/>
                <w:lang w:val="en-US" w:eastAsia="zh-CN"/>
              </w:rPr>
              <w:t>Samsung</w:t>
            </w:r>
          </w:p>
        </w:tc>
      </w:tr>
      <w:tr w:rsidR="00942212" w14:paraId="1B1D430E" w14:textId="77777777" w:rsidTr="001721D4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118E4C99" w14:textId="77777777" w:rsidR="00942212" w:rsidRDefault="00942212" w:rsidP="00317739">
            <w:pPr>
              <w:rPr>
                <w:rFonts w:ascii="Arial" w:eastAsiaTheme="minorEastAsia" w:hAnsi="Arial"/>
                <w:color w:val="000000"/>
                <w:sz w:val="18"/>
                <w:lang w:val="en-US" w:eastAsia="zh-CN"/>
              </w:rPr>
            </w:pPr>
          </w:p>
        </w:tc>
      </w:tr>
      <w:tr w:rsidR="00942212" w14:paraId="44A9351D" w14:textId="77777777" w:rsidTr="001721D4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050FA7E8" w14:textId="77777777" w:rsidR="00942212" w:rsidRDefault="00942212" w:rsidP="00317739">
            <w:pPr>
              <w:rPr>
                <w:rFonts w:ascii="Arial" w:eastAsiaTheme="minorEastAsia" w:hAnsi="Arial"/>
                <w:color w:val="000000"/>
                <w:sz w:val="18"/>
                <w:lang w:val="en-US" w:eastAsia="zh-CN"/>
              </w:rPr>
            </w:pPr>
          </w:p>
        </w:tc>
      </w:tr>
    </w:tbl>
    <w:p w14:paraId="1A2A5BD1" w14:textId="77777777" w:rsidR="00FE5FC2" w:rsidRDefault="00FE5FC2"/>
    <w:sectPr w:rsidR="00FE5FC2">
      <w:footerReference w:type="even" r:id="rId19"/>
      <w:footerReference w:type="default" r:id="rId20"/>
      <w:footerReference w:type="first" r:id="rId21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44279E" w14:textId="77777777" w:rsidR="00E534AB" w:rsidRDefault="00E534AB" w:rsidP="00BD1CE9">
      <w:r>
        <w:separator/>
      </w:r>
    </w:p>
  </w:endnote>
  <w:endnote w:type="continuationSeparator" w:id="0">
    <w:p w14:paraId="3F196D36" w14:textId="77777777" w:rsidR="00E534AB" w:rsidRDefault="00E534AB" w:rsidP="00BD1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0B118" w14:textId="41603124" w:rsidR="00BD1CE9" w:rsidRDefault="00BD1CE9">
    <w:pPr>
      <w:pStyle w:val="Footer"/>
    </w:pPr>
    <w:r>
      <w:rPr>
        <w:noProof/>
        <w:lang w:val="en-IN" w:eastAsia="ko-KR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24A1A01" wp14:editId="13DBECA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944614782" name="Text Box 2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DAAF550" w14:textId="4291BFED" w:rsidR="00BD1CE9" w:rsidRPr="00BD1CE9" w:rsidRDefault="00BD1CE9" w:rsidP="00BD1CE9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BD1CE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4A1A0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2 General" style="position:absolute;margin-left:0;margin-top:0;width:51.35pt;height:23.5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" filled="f" stroked="f">
              <v:textbox style="mso-fit-shape-to-text:t" inset="20pt,0,0,15pt">
                <w:txbxContent>
                  <w:p w14:paraId="1DAAF550" w14:textId="4291BFED" w:rsidR="00BD1CE9" w:rsidRPr="00BD1CE9" w:rsidRDefault="00BD1CE9" w:rsidP="00BD1CE9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BD1CE9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671D3" w14:textId="24CDC211" w:rsidR="00BD1CE9" w:rsidRDefault="00BD1CE9">
    <w:pPr>
      <w:pStyle w:val="Footer"/>
    </w:pPr>
    <w:r>
      <w:rPr>
        <w:noProof/>
        <w:lang w:val="en-IN" w:eastAsia="ko-KR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49ACABD" wp14:editId="24363ABC">
              <wp:simplePos x="723418" y="10087337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915356350" name="Text Box 3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6D9C218" w14:textId="3AF7E12B" w:rsidR="00BD1CE9" w:rsidRPr="00BD1CE9" w:rsidRDefault="00BD1CE9" w:rsidP="00BD1CE9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BD1CE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9ACAB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2 General" style="position:absolute;margin-left:0;margin-top:0;width:51.35pt;height:23.5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" filled="f" stroked="f">
              <v:textbox style="mso-fit-shape-to-text:t" inset="20pt,0,0,15pt">
                <w:txbxContent>
                  <w:p w14:paraId="16D9C218" w14:textId="3AF7E12B" w:rsidR="00BD1CE9" w:rsidRPr="00BD1CE9" w:rsidRDefault="00BD1CE9" w:rsidP="00BD1CE9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BD1CE9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6B37B" w14:textId="5A7629C2" w:rsidR="00BD1CE9" w:rsidRDefault="00BD1CE9">
    <w:pPr>
      <w:pStyle w:val="Footer"/>
    </w:pPr>
    <w:r>
      <w:rPr>
        <w:noProof/>
        <w:lang w:val="en-IN" w:eastAsia="ko-KR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22CEB8B" wp14:editId="1D6DEEF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79140308" name="Text Box 1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8AD5827" w14:textId="6D1BB445" w:rsidR="00BD1CE9" w:rsidRPr="00BD1CE9" w:rsidRDefault="00BD1CE9" w:rsidP="00BD1CE9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BD1CE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2CEB8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C2 General" style="position:absolute;margin-left:0;margin-top:0;width:51.35pt;height:23.5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" filled="f" stroked="f">
              <v:textbox style="mso-fit-shape-to-text:t" inset="20pt,0,0,15pt">
                <w:txbxContent>
                  <w:p w14:paraId="38AD5827" w14:textId="6D1BB445" w:rsidR="00BD1CE9" w:rsidRPr="00BD1CE9" w:rsidRDefault="00BD1CE9" w:rsidP="00BD1CE9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BD1CE9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F01CFB" w14:textId="77777777" w:rsidR="00E534AB" w:rsidRDefault="00E534AB" w:rsidP="00BD1CE9">
      <w:r>
        <w:separator/>
      </w:r>
    </w:p>
  </w:footnote>
  <w:footnote w:type="continuationSeparator" w:id="0">
    <w:p w14:paraId="2F6A8F71" w14:textId="77777777" w:rsidR="00E534AB" w:rsidRDefault="00E534AB" w:rsidP="00BD1C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58F668F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1" w15:restartNumberingAfterBreak="0">
    <w:nsid w:val="F5F85BCB"/>
    <w:multiLevelType w:val="singleLevel"/>
    <w:tmpl w:val="F5F85BCB"/>
    <w:lvl w:ilvl="0">
      <w:start w:val="1"/>
      <w:numFmt w:val="decimal"/>
      <w:lvlText w:val="%1."/>
      <w:lvlJc w:val="left"/>
    </w:lvl>
  </w:abstractNum>
  <w:abstractNum w:abstractNumId="2" w15:restartNumberingAfterBreak="0">
    <w:nsid w:val="00015937"/>
    <w:multiLevelType w:val="hybridMultilevel"/>
    <w:tmpl w:val="4538FB32"/>
    <w:lvl w:ilvl="0" w:tplc="9F1C682E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2D3B56"/>
    <w:multiLevelType w:val="hybridMultilevel"/>
    <w:tmpl w:val="2CF86CFC"/>
    <w:lvl w:ilvl="0" w:tplc="1009000F">
      <w:start w:val="1"/>
      <w:numFmt w:val="decimal"/>
      <w:lvlText w:val="%1."/>
      <w:lvlJc w:val="left"/>
      <w:pPr>
        <w:ind w:left="1440" w:hanging="360"/>
      </w:pPr>
    </w:lvl>
    <w:lvl w:ilvl="1" w:tplc="10090019" w:tentative="1">
      <w:start w:val="1"/>
      <w:numFmt w:val="lowerLetter"/>
      <w:lvlText w:val="%2."/>
      <w:lvlJc w:val="left"/>
      <w:pPr>
        <w:ind w:left="2160" w:hanging="360"/>
      </w:pPr>
    </w:lvl>
    <w:lvl w:ilvl="2" w:tplc="1009001B" w:tentative="1">
      <w:start w:val="1"/>
      <w:numFmt w:val="lowerRoman"/>
      <w:lvlText w:val="%3."/>
      <w:lvlJc w:val="right"/>
      <w:pPr>
        <w:ind w:left="2880" w:hanging="180"/>
      </w:pPr>
    </w:lvl>
    <w:lvl w:ilvl="3" w:tplc="1009000F" w:tentative="1">
      <w:start w:val="1"/>
      <w:numFmt w:val="decimal"/>
      <w:lvlText w:val="%4."/>
      <w:lvlJc w:val="left"/>
      <w:pPr>
        <w:ind w:left="3600" w:hanging="360"/>
      </w:pPr>
    </w:lvl>
    <w:lvl w:ilvl="4" w:tplc="10090019" w:tentative="1">
      <w:start w:val="1"/>
      <w:numFmt w:val="lowerLetter"/>
      <w:lvlText w:val="%5."/>
      <w:lvlJc w:val="left"/>
      <w:pPr>
        <w:ind w:left="4320" w:hanging="360"/>
      </w:pPr>
    </w:lvl>
    <w:lvl w:ilvl="5" w:tplc="1009001B" w:tentative="1">
      <w:start w:val="1"/>
      <w:numFmt w:val="lowerRoman"/>
      <w:lvlText w:val="%6."/>
      <w:lvlJc w:val="right"/>
      <w:pPr>
        <w:ind w:left="5040" w:hanging="180"/>
      </w:pPr>
    </w:lvl>
    <w:lvl w:ilvl="6" w:tplc="1009000F" w:tentative="1">
      <w:start w:val="1"/>
      <w:numFmt w:val="decimal"/>
      <w:lvlText w:val="%7."/>
      <w:lvlJc w:val="left"/>
      <w:pPr>
        <w:ind w:left="5760" w:hanging="360"/>
      </w:pPr>
    </w:lvl>
    <w:lvl w:ilvl="7" w:tplc="10090019" w:tentative="1">
      <w:start w:val="1"/>
      <w:numFmt w:val="lowerLetter"/>
      <w:lvlText w:val="%8."/>
      <w:lvlJc w:val="left"/>
      <w:pPr>
        <w:ind w:left="6480" w:hanging="360"/>
      </w:pPr>
    </w:lvl>
    <w:lvl w:ilvl="8" w:tplc="1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5" w15:restartNumberingAfterBreak="0">
    <w:nsid w:val="304A41FD"/>
    <w:multiLevelType w:val="hybridMultilevel"/>
    <w:tmpl w:val="FEEA0F9E"/>
    <w:lvl w:ilvl="0" w:tplc="3C04B520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647" w:hanging="360"/>
      </w:pPr>
    </w:lvl>
    <w:lvl w:ilvl="2" w:tplc="1009001B" w:tentative="1">
      <w:start w:val="1"/>
      <w:numFmt w:val="lowerRoman"/>
      <w:lvlText w:val="%3."/>
      <w:lvlJc w:val="right"/>
      <w:pPr>
        <w:ind w:left="2367" w:hanging="180"/>
      </w:pPr>
    </w:lvl>
    <w:lvl w:ilvl="3" w:tplc="1009000F" w:tentative="1">
      <w:start w:val="1"/>
      <w:numFmt w:val="decimal"/>
      <w:lvlText w:val="%4."/>
      <w:lvlJc w:val="left"/>
      <w:pPr>
        <w:ind w:left="3087" w:hanging="360"/>
      </w:pPr>
    </w:lvl>
    <w:lvl w:ilvl="4" w:tplc="10090019" w:tentative="1">
      <w:start w:val="1"/>
      <w:numFmt w:val="lowerLetter"/>
      <w:lvlText w:val="%5."/>
      <w:lvlJc w:val="left"/>
      <w:pPr>
        <w:ind w:left="3807" w:hanging="360"/>
      </w:pPr>
    </w:lvl>
    <w:lvl w:ilvl="5" w:tplc="1009001B" w:tentative="1">
      <w:start w:val="1"/>
      <w:numFmt w:val="lowerRoman"/>
      <w:lvlText w:val="%6."/>
      <w:lvlJc w:val="right"/>
      <w:pPr>
        <w:ind w:left="4527" w:hanging="180"/>
      </w:pPr>
    </w:lvl>
    <w:lvl w:ilvl="6" w:tplc="1009000F" w:tentative="1">
      <w:start w:val="1"/>
      <w:numFmt w:val="decimal"/>
      <w:lvlText w:val="%7."/>
      <w:lvlJc w:val="left"/>
      <w:pPr>
        <w:ind w:left="5247" w:hanging="360"/>
      </w:pPr>
    </w:lvl>
    <w:lvl w:ilvl="7" w:tplc="10090019" w:tentative="1">
      <w:start w:val="1"/>
      <w:numFmt w:val="lowerLetter"/>
      <w:lvlText w:val="%8."/>
      <w:lvlJc w:val="left"/>
      <w:pPr>
        <w:ind w:left="5967" w:hanging="360"/>
      </w:pPr>
    </w:lvl>
    <w:lvl w:ilvl="8" w:tplc="10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612737E"/>
    <w:multiLevelType w:val="hybridMultilevel"/>
    <w:tmpl w:val="2BF8104A"/>
    <w:lvl w:ilvl="0" w:tplc="7A00AF8C">
      <w:start w:val="13"/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CF5AC0"/>
    <w:multiLevelType w:val="hybridMultilevel"/>
    <w:tmpl w:val="C01C8064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9A79A2"/>
    <w:multiLevelType w:val="hybridMultilevel"/>
    <w:tmpl w:val="22B6E408"/>
    <w:lvl w:ilvl="0" w:tplc="100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2520" w:hanging="360"/>
      </w:pPr>
    </w:lvl>
    <w:lvl w:ilvl="2" w:tplc="1009001B">
      <w:start w:val="1"/>
      <w:numFmt w:val="lowerRoman"/>
      <w:lvlText w:val="%3."/>
      <w:lvlJc w:val="right"/>
      <w:pPr>
        <w:ind w:left="3240" w:hanging="180"/>
      </w:pPr>
    </w:lvl>
    <w:lvl w:ilvl="3" w:tplc="1009000F" w:tentative="1">
      <w:start w:val="1"/>
      <w:numFmt w:val="decimal"/>
      <w:lvlText w:val="%4."/>
      <w:lvlJc w:val="left"/>
      <w:pPr>
        <w:ind w:left="3960" w:hanging="360"/>
      </w:pPr>
    </w:lvl>
    <w:lvl w:ilvl="4" w:tplc="10090019" w:tentative="1">
      <w:start w:val="1"/>
      <w:numFmt w:val="lowerLetter"/>
      <w:lvlText w:val="%5."/>
      <w:lvlJc w:val="left"/>
      <w:pPr>
        <w:ind w:left="4680" w:hanging="360"/>
      </w:pPr>
    </w:lvl>
    <w:lvl w:ilvl="5" w:tplc="1009001B" w:tentative="1">
      <w:start w:val="1"/>
      <w:numFmt w:val="lowerRoman"/>
      <w:lvlText w:val="%6."/>
      <w:lvlJc w:val="right"/>
      <w:pPr>
        <w:ind w:left="5400" w:hanging="180"/>
      </w:pPr>
    </w:lvl>
    <w:lvl w:ilvl="6" w:tplc="1009000F" w:tentative="1">
      <w:start w:val="1"/>
      <w:numFmt w:val="decimal"/>
      <w:lvlText w:val="%7."/>
      <w:lvlJc w:val="left"/>
      <w:pPr>
        <w:ind w:left="6120" w:hanging="360"/>
      </w:pPr>
    </w:lvl>
    <w:lvl w:ilvl="7" w:tplc="10090019" w:tentative="1">
      <w:start w:val="1"/>
      <w:numFmt w:val="lowerLetter"/>
      <w:lvlText w:val="%8."/>
      <w:lvlJc w:val="left"/>
      <w:pPr>
        <w:ind w:left="6840" w:hanging="360"/>
      </w:pPr>
    </w:lvl>
    <w:lvl w:ilvl="8" w:tplc="1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68597E61"/>
    <w:multiLevelType w:val="hybridMultilevel"/>
    <w:tmpl w:val="476680AA"/>
    <w:lvl w:ilvl="0" w:tplc="B66E23CE">
      <w:start w:val="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9000F">
      <w:start w:val="1"/>
      <w:numFmt w:val="decimal"/>
      <w:lvlText w:val="%2."/>
      <w:lvlJc w:val="left"/>
      <w:pPr>
        <w:ind w:left="1440" w:hanging="360"/>
      </w:pPr>
    </w:lvl>
    <w:lvl w:ilvl="2" w:tplc="7CCADCDC">
      <w:start w:val="3"/>
      <w:numFmt w:val="bullet"/>
      <w:lvlText w:val=""/>
      <w:lvlJc w:val="left"/>
      <w:pPr>
        <w:ind w:left="2160" w:hanging="360"/>
      </w:pPr>
      <w:rPr>
        <w:rFonts w:ascii="Wingdings" w:eastAsia="SimSun" w:hAnsi="Wingdings" w:cs="Times New Roman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C7761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num w:numId="1" w16cid:durableId="26759129">
    <w:abstractNumId w:val="1"/>
  </w:num>
  <w:num w:numId="2" w16cid:durableId="1815364494">
    <w:abstractNumId w:val="0"/>
  </w:num>
  <w:num w:numId="3" w16cid:durableId="2137871797">
    <w:abstractNumId w:val="2"/>
  </w:num>
  <w:num w:numId="4" w16cid:durableId="2031176804">
    <w:abstractNumId w:val="8"/>
  </w:num>
  <w:num w:numId="5" w16cid:durableId="488055089">
    <w:abstractNumId w:val="7"/>
  </w:num>
  <w:num w:numId="6" w16cid:durableId="386077574">
    <w:abstractNumId w:val="9"/>
  </w:num>
  <w:num w:numId="7" w16cid:durableId="349719508">
    <w:abstractNumId w:val="3"/>
  </w:num>
  <w:num w:numId="8" w16cid:durableId="1520967176">
    <w:abstractNumId w:val="5"/>
  </w:num>
  <w:num w:numId="9" w16cid:durableId="966349230">
    <w:abstractNumId w:val="4"/>
  </w:num>
  <w:num w:numId="10" w16cid:durableId="1957171299">
    <w:abstractNumId w:val="10"/>
  </w:num>
  <w:num w:numId="11" w16cid:durableId="91936403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305D"/>
    <w:rsid w:val="000046E7"/>
    <w:rsid w:val="0000584F"/>
    <w:rsid w:val="00005E54"/>
    <w:rsid w:val="00006C67"/>
    <w:rsid w:val="000118D3"/>
    <w:rsid w:val="00014983"/>
    <w:rsid w:val="00014B99"/>
    <w:rsid w:val="00014D21"/>
    <w:rsid w:val="00020570"/>
    <w:rsid w:val="0002191A"/>
    <w:rsid w:val="00025EA0"/>
    <w:rsid w:val="00026351"/>
    <w:rsid w:val="000274E5"/>
    <w:rsid w:val="00027CBF"/>
    <w:rsid w:val="0003016C"/>
    <w:rsid w:val="000301EB"/>
    <w:rsid w:val="00030CD4"/>
    <w:rsid w:val="000312BD"/>
    <w:rsid w:val="00033E56"/>
    <w:rsid w:val="000344A1"/>
    <w:rsid w:val="000353C8"/>
    <w:rsid w:val="000370AD"/>
    <w:rsid w:val="00041269"/>
    <w:rsid w:val="00042051"/>
    <w:rsid w:val="0004352F"/>
    <w:rsid w:val="0004603D"/>
    <w:rsid w:val="00046686"/>
    <w:rsid w:val="00046FDD"/>
    <w:rsid w:val="000475F1"/>
    <w:rsid w:val="00050925"/>
    <w:rsid w:val="000513F0"/>
    <w:rsid w:val="00051B8C"/>
    <w:rsid w:val="00052428"/>
    <w:rsid w:val="00052A86"/>
    <w:rsid w:val="000547C0"/>
    <w:rsid w:val="00054884"/>
    <w:rsid w:val="0005594E"/>
    <w:rsid w:val="00057E1E"/>
    <w:rsid w:val="0006182E"/>
    <w:rsid w:val="0006619D"/>
    <w:rsid w:val="00071A04"/>
    <w:rsid w:val="00071C6D"/>
    <w:rsid w:val="000726EB"/>
    <w:rsid w:val="00072A7C"/>
    <w:rsid w:val="00076043"/>
    <w:rsid w:val="000775E7"/>
    <w:rsid w:val="0007775C"/>
    <w:rsid w:val="00080CE4"/>
    <w:rsid w:val="00081A03"/>
    <w:rsid w:val="00081DEA"/>
    <w:rsid w:val="0008247A"/>
    <w:rsid w:val="00082B9B"/>
    <w:rsid w:val="00082FD9"/>
    <w:rsid w:val="00083DEA"/>
    <w:rsid w:val="00083F48"/>
    <w:rsid w:val="0008556F"/>
    <w:rsid w:val="00092D04"/>
    <w:rsid w:val="00094018"/>
    <w:rsid w:val="00094093"/>
    <w:rsid w:val="00094F23"/>
    <w:rsid w:val="00095C7A"/>
    <w:rsid w:val="000967F4"/>
    <w:rsid w:val="00096C5E"/>
    <w:rsid w:val="000970DF"/>
    <w:rsid w:val="000973C7"/>
    <w:rsid w:val="000A0735"/>
    <w:rsid w:val="000A1D37"/>
    <w:rsid w:val="000A35D0"/>
    <w:rsid w:val="000A6432"/>
    <w:rsid w:val="000A7C06"/>
    <w:rsid w:val="000B05E7"/>
    <w:rsid w:val="000B3578"/>
    <w:rsid w:val="000B3B01"/>
    <w:rsid w:val="000B3F49"/>
    <w:rsid w:val="000B4434"/>
    <w:rsid w:val="000B44C5"/>
    <w:rsid w:val="000C02F1"/>
    <w:rsid w:val="000C1C08"/>
    <w:rsid w:val="000C1EBA"/>
    <w:rsid w:val="000C205A"/>
    <w:rsid w:val="000C2FE7"/>
    <w:rsid w:val="000C458D"/>
    <w:rsid w:val="000C4D7F"/>
    <w:rsid w:val="000C52A4"/>
    <w:rsid w:val="000C5B77"/>
    <w:rsid w:val="000C644C"/>
    <w:rsid w:val="000D159F"/>
    <w:rsid w:val="000D1737"/>
    <w:rsid w:val="000D2CA7"/>
    <w:rsid w:val="000D2D04"/>
    <w:rsid w:val="000D4270"/>
    <w:rsid w:val="000D46A8"/>
    <w:rsid w:val="000D56FB"/>
    <w:rsid w:val="000D5D4F"/>
    <w:rsid w:val="000D6D78"/>
    <w:rsid w:val="000D72F6"/>
    <w:rsid w:val="000D75AE"/>
    <w:rsid w:val="000E0384"/>
    <w:rsid w:val="000E0429"/>
    <w:rsid w:val="000E0437"/>
    <w:rsid w:val="000E12D2"/>
    <w:rsid w:val="000E4141"/>
    <w:rsid w:val="000E6338"/>
    <w:rsid w:val="000E6615"/>
    <w:rsid w:val="000E6809"/>
    <w:rsid w:val="000F3F13"/>
    <w:rsid w:val="000F60B9"/>
    <w:rsid w:val="000F69A7"/>
    <w:rsid w:val="000F6E51"/>
    <w:rsid w:val="0010259D"/>
    <w:rsid w:val="001025DB"/>
    <w:rsid w:val="001026E8"/>
    <w:rsid w:val="001028E1"/>
    <w:rsid w:val="00102A24"/>
    <w:rsid w:val="00104976"/>
    <w:rsid w:val="00107EB2"/>
    <w:rsid w:val="00112F81"/>
    <w:rsid w:val="00113C6E"/>
    <w:rsid w:val="001140E3"/>
    <w:rsid w:val="00115EB4"/>
    <w:rsid w:val="001227EE"/>
    <w:rsid w:val="00122D6A"/>
    <w:rsid w:val="001244C2"/>
    <w:rsid w:val="001257BA"/>
    <w:rsid w:val="00125C84"/>
    <w:rsid w:val="00126A15"/>
    <w:rsid w:val="00126B69"/>
    <w:rsid w:val="001273AE"/>
    <w:rsid w:val="00127EB3"/>
    <w:rsid w:val="00131159"/>
    <w:rsid w:val="0013197F"/>
    <w:rsid w:val="0013259C"/>
    <w:rsid w:val="00133828"/>
    <w:rsid w:val="00135831"/>
    <w:rsid w:val="001364CE"/>
    <w:rsid w:val="001376A6"/>
    <w:rsid w:val="001411D1"/>
    <w:rsid w:val="001424CD"/>
    <w:rsid w:val="0014389B"/>
    <w:rsid w:val="0014413C"/>
    <w:rsid w:val="001445F6"/>
    <w:rsid w:val="0014497F"/>
    <w:rsid w:val="00150088"/>
    <w:rsid w:val="00150C36"/>
    <w:rsid w:val="001513C1"/>
    <w:rsid w:val="001536F1"/>
    <w:rsid w:val="001543EB"/>
    <w:rsid w:val="0015582A"/>
    <w:rsid w:val="00155D5B"/>
    <w:rsid w:val="00155FAE"/>
    <w:rsid w:val="00157079"/>
    <w:rsid w:val="00157F50"/>
    <w:rsid w:val="00157FFB"/>
    <w:rsid w:val="001607AE"/>
    <w:rsid w:val="0016458D"/>
    <w:rsid w:val="0016474A"/>
    <w:rsid w:val="0016574C"/>
    <w:rsid w:val="0016617D"/>
    <w:rsid w:val="00166A1B"/>
    <w:rsid w:val="00167F4A"/>
    <w:rsid w:val="00170EDB"/>
    <w:rsid w:val="00171760"/>
    <w:rsid w:val="00171DEC"/>
    <w:rsid w:val="001721D4"/>
    <w:rsid w:val="0017341A"/>
    <w:rsid w:val="00175388"/>
    <w:rsid w:val="00175E97"/>
    <w:rsid w:val="00177F09"/>
    <w:rsid w:val="00180FBE"/>
    <w:rsid w:val="001815CC"/>
    <w:rsid w:val="00181835"/>
    <w:rsid w:val="00185B43"/>
    <w:rsid w:val="00192528"/>
    <w:rsid w:val="00192B41"/>
    <w:rsid w:val="0019338C"/>
    <w:rsid w:val="00193EA6"/>
    <w:rsid w:val="00197051"/>
    <w:rsid w:val="00197E4A"/>
    <w:rsid w:val="001A025C"/>
    <w:rsid w:val="001A0895"/>
    <w:rsid w:val="001A12F5"/>
    <w:rsid w:val="001A28C9"/>
    <w:rsid w:val="001A2990"/>
    <w:rsid w:val="001A2D12"/>
    <w:rsid w:val="001A30BB"/>
    <w:rsid w:val="001A31EF"/>
    <w:rsid w:val="001A3E7E"/>
    <w:rsid w:val="001A7AA0"/>
    <w:rsid w:val="001B01F1"/>
    <w:rsid w:val="001B10CA"/>
    <w:rsid w:val="001B2414"/>
    <w:rsid w:val="001B2767"/>
    <w:rsid w:val="001B433E"/>
    <w:rsid w:val="001B4FD5"/>
    <w:rsid w:val="001B5421"/>
    <w:rsid w:val="001B650D"/>
    <w:rsid w:val="001C005B"/>
    <w:rsid w:val="001C13FF"/>
    <w:rsid w:val="001C1797"/>
    <w:rsid w:val="001C4D9B"/>
    <w:rsid w:val="001C7ECA"/>
    <w:rsid w:val="001D0B09"/>
    <w:rsid w:val="001E16FD"/>
    <w:rsid w:val="001E489F"/>
    <w:rsid w:val="001E6729"/>
    <w:rsid w:val="001E699D"/>
    <w:rsid w:val="001F0280"/>
    <w:rsid w:val="001F08B4"/>
    <w:rsid w:val="001F14C1"/>
    <w:rsid w:val="001F1694"/>
    <w:rsid w:val="001F1CA8"/>
    <w:rsid w:val="001F1CAB"/>
    <w:rsid w:val="001F20ED"/>
    <w:rsid w:val="001F50F5"/>
    <w:rsid w:val="001F6D6A"/>
    <w:rsid w:val="001F763B"/>
    <w:rsid w:val="001F7653"/>
    <w:rsid w:val="002027CF"/>
    <w:rsid w:val="002031F3"/>
    <w:rsid w:val="002070CB"/>
    <w:rsid w:val="0021017F"/>
    <w:rsid w:val="002134E8"/>
    <w:rsid w:val="00213871"/>
    <w:rsid w:val="00214825"/>
    <w:rsid w:val="002176F5"/>
    <w:rsid w:val="00221438"/>
    <w:rsid w:val="00221802"/>
    <w:rsid w:val="00221B6C"/>
    <w:rsid w:val="00222993"/>
    <w:rsid w:val="00224F0F"/>
    <w:rsid w:val="0022512E"/>
    <w:rsid w:val="002255A7"/>
    <w:rsid w:val="002263A9"/>
    <w:rsid w:val="00230FBA"/>
    <w:rsid w:val="0023248B"/>
    <w:rsid w:val="002336A6"/>
    <w:rsid w:val="002336BF"/>
    <w:rsid w:val="00235F9B"/>
    <w:rsid w:val="00236BBA"/>
    <w:rsid w:val="00236D1F"/>
    <w:rsid w:val="00237D47"/>
    <w:rsid w:val="002407FF"/>
    <w:rsid w:val="002409DB"/>
    <w:rsid w:val="00240FF0"/>
    <w:rsid w:val="00241A03"/>
    <w:rsid w:val="002428DE"/>
    <w:rsid w:val="00243051"/>
    <w:rsid w:val="00246FA9"/>
    <w:rsid w:val="002504EA"/>
    <w:rsid w:val="00250F58"/>
    <w:rsid w:val="0025175C"/>
    <w:rsid w:val="00253892"/>
    <w:rsid w:val="002541D3"/>
    <w:rsid w:val="00256429"/>
    <w:rsid w:val="0026122E"/>
    <w:rsid w:val="0026253E"/>
    <w:rsid w:val="00263982"/>
    <w:rsid w:val="00265B99"/>
    <w:rsid w:val="00270654"/>
    <w:rsid w:val="0027117A"/>
    <w:rsid w:val="002712A8"/>
    <w:rsid w:val="00271A77"/>
    <w:rsid w:val="00272D61"/>
    <w:rsid w:val="00275825"/>
    <w:rsid w:val="00276746"/>
    <w:rsid w:val="00281FDF"/>
    <w:rsid w:val="0028304A"/>
    <w:rsid w:val="00283582"/>
    <w:rsid w:val="0028623E"/>
    <w:rsid w:val="00286292"/>
    <w:rsid w:val="002919B7"/>
    <w:rsid w:val="00291EF2"/>
    <w:rsid w:val="0029570B"/>
    <w:rsid w:val="00295D61"/>
    <w:rsid w:val="00297C1F"/>
    <w:rsid w:val="00297C7F"/>
    <w:rsid w:val="002A3F0F"/>
    <w:rsid w:val="002A5C94"/>
    <w:rsid w:val="002A64BC"/>
    <w:rsid w:val="002A6A2B"/>
    <w:rsid w:val="002A7FD5"/>
    <w:rsid w:val="002B074C"/>
    <w:rsid w:val="002B0C86"/>
    <w:rsid w:val="002B18D7"/>
    <w:rsid w:val="002B2FE7"/>
    <w:rsid w:val="002B34EA"/>
    <w:rsid w:val="002B45E9"/>
    <w:rsid w:val="002B5361"/>
    <w:rsid w:val="002B68E4"/>
    <w:rsid w:val="002C03C7"/>
    <w:rsid w:val="002C0494"/>
    <w:rsid w:val="002C1BA4"/>
    <w:rsid w:val="002C47B8"/>
    <w:rsid w:val="002C4A75"/>
    <w:rsid w:val="002C52C2"/>
    <w:rsid w:val="002C58AC"/>
    <w:rsid w:val="002C5B2B"/>
    <w:rsid w:val="002C5DFD"/>
    <w:rsid w:val="002D11DD"/>
    <w:rsid w:val="002D2AB9"/>
    <w:rsid w:val="002D3B17"/>
    <w:rsid w:val="002D6E7C"/>
    <w:rsid w:val="002D700D"/>
    <w:rsid w:val="002E0398"/>
    <w:rsid w:val="002E2F60"/>
    <w:rsid w:val="002E397B"/>
    <w:rsid w:val="002E3AE2"/>
    <w:rsid w:val="002E4E9E"/>
    <w:rsid w:val="002F40F5"/>
    <w:rsid w:val="002F7265"/>
    <w:rsid w:val="002F7CCB"/>
    <w:rsid w:val="0030155A"/>
    <w:rsid w:val="00301992"/>
    <w:rsid w:val="00301E0F"/>
    <w:rsid w:val="00303A95"/>
    <w:rsid w:val="00303D9E"/>
    <w:rsid w:val="003057FD"/>
    <w:rsid w:val="00306C25"/>
    <w:rsid w:val="003101C6"/>
    <w:rsid w:val="00310E70"/>
    <w:rsid w:val="00311F71"/>
    <w:rsid w:val="00312431"/>
    <w:rsid w:val="00313F3E"/>
    <w:rsid w:val="00314079"/>
    <w:rsid w:val="00317739"/>
    <w:rsid w:val="00320536"/>
    <w:rsid w:val="00320E6B"/>
    <w:rsid w:val="00323637"/>
    <w:rsid w:val="0032422C"/>
    <w:rsid w:val="003257B9"/>
    <w:rsid w:val="00325E33"/>
    <w:rsid w:val="003261B2"/>
    <w:rsid w:val="00326F2E"/>
    <w:rsid w:val="00327358"/>
    <w:rsid w:val="003275E6"/>
    <w:rsid w:val="003301D5"/>
    <w:rsid w:val="00330D56"/>
    <w:rsid w:val="0033271B"/>
    <w:rsid w:val="00334CA2"/>
    <w:rsid w:val="003362C5"/>
    <w:rsid w:val="003400A1"/>
    <w:rsid w:val="00341AE3"/>
    <w:rsid w:val="003427EA"/>
    <w:rsid w:val="003439C7"/>
    <w:rsid w:val="003471E0"/>
    <w:rsid w:val="00347270"/>
    <w:rsid w:val="00352545"/>
    <w:rsid w:val="00352ECC"/>
    <w:rsid w:val="00354553"/>
    <w:rsid w:val="00354905"/>
    <w:rsid w:val="0035640A"/>
    <w:rsid w:val="00356568"/>
    <w:rsid w:val="00360C21"/>
    <w:rsid w:val="00361324"/>
    <w:rsid w:val="00362224"/>
    <w:rsid w:val="0036673E"/>
    <w:rsid w:val="003703B4"/>
    <w:rsid w:val="00370C99"/>
    <w:rsid w:val="003715B7"/>
    <w:rsid w:val="00371A0A"/>
    <w:rsid w:val="00371FAD"/>
    <w:rsid w:val="00373A9F"/>
    <w:rsid w:val="00373FEE"/>
    <w:rsid w:val="00376C60"/>
    <w:rsid w:val="00381798"/>
    <w:rsid w:val="00381F7E"/>
    <w:rsid w:val="00382E1F"/>
    <w:rsid w:val="00392C87"/>
    <w:rsid w:val="00392E5E"/>
    <w:rsid w:val="00393300"/>
    <w:rsid w:val="003949D4"/>
    <w:rsid w:val="003A37B2"/>
    <w:rsid w:val="003A5FFA"/>
    <w:rsid w:val="003A663E"/>
    <w:rsid w:val="003A67E1"/>
    <w:rsid w:val="003A6DE7"/>
    <w:rsid w:val="003A7108"/>
    <w:rsid w:val="003B13A8"/>
    <w:rsid w:val="003B2EA3"/>
    <w:rsid w:val="003B34CD"/>
    <w:rsid w:val="003B37AB"/>
    <w:rsid w:val="003B67D3"/>
    <w:rsid w:val="003B783B"/>
    <w:rsid w:val="003B7978"/>
    <w:rsid w:val="003B7A20"/>
    <w:rsid w:val="003C1A78"/>
    <w:rsid w:val="003C41B6"/>
    <w:rsid w:val="003C5C34"/>
    <w:rsid w:val="003D0AAC"/>
    <w:rsid w:val="003D18A9"/>
    <w:rsid w:val="003D1FC6"/>
    <w:rsid w:val="003D313F"/>
    <w:rsid w:val="003D3743"/>
    <w:rsid w:val="003D4593"/>
    <w:rsid w:val="003D5F0F"/>
    <w:rsid w:val="003E1A46"/>
    <w:rsid w:val="003E2201"/>
    <w:rsid w:val="003E29F7"/>
    <w:rsid w:val="003E2C8B"/>
    <w:rsid w:val="003E2DBD"/>
    <w:rsid w:val="003E4AC7"/>
    <w:rsid w:val="003E5418"/>
    <w:rsid w:val="003E5604"/>
    <w:rsid w:val="003E57A1"/>
    <w:rsid w:val="003E6089"/>
    <w:rsid w:val="003E710B"/>
    <w:rsid w:val="003F017C"/>
    <w:rsid w:val="003F1C0E"/>
    <w:rsid w:val="003F28A5"/>
    <w:rsid w:val="004008D7"/>
    <w:rsid w:val="0040145D"/>
    <w:rsid w:val="00402821"/>
    <w:rsid w:val="00402F41"/>
    <w:rsid w:val="004036EF"/>
    <w:rsid w:val="0040373B"/>
    <w:rsid w:val="00404C63"/>
    <w:rsid w:val="00405BD5"/>
    <w:rsid w:val="00405D2D"/>
    <w:rsid w:val="00406FCA"/>
    <w:rsid w:val="00410BAC"/>
    <w:rsid w:val="00411339"/>
    <w:rsid w:val="00413010"/>
    <w:rsid w:val="004131BD"/>
    <w:rsid w:val="0041352D"/>
    <w:rsid w:val="004159BE"/>
    <w:rsid w:val="00416CEA"/>
    <w:rsid w:val="00421AFD"/>
    <w:rsid w:val="004235AF"/>
    <w:rsid w:val="00423750"/>
    <w:rsid w:val="004246F2"/>
    <w:rsid w:val="00425085"/>
    <w:rsid w:val="00425123"/>
    <w:rsid w:val="004271EE"/>
    <w:rsid w:val="004275FD"/>
    <w:rsid w:val="00430048"/>
    <w:rsid w:val="00432048"/>
    <w:rsid w:val="00435457"/>
    <w:rsid w:val="00442C65"/>
    <w:rsid w:val="00446252"/>
    <w:rsid w:val="00447F1C"/>
    <w:rsid w:val="00451122"/>
    <w:rsid w:val="004518DB"/>
    <w:rsid w:val="00454557"/>
    <w:rsid w:val="00454B6E"/>
    <w:rsid w:val="00456044"/>
    <w:rsid w:val="004562FC"/>
    <w:rsid w:val="004602C5"/>
    <w:rsid w:val="0046257B"/>
    <w:rsid w:val="004635E6"/>
    <w:rsid w:val="00463F44"/>
    <w:rsid w:val="00465138"/>
    <w:rsid w:val="004651A4"/>
    <w:rsid w:val="00465B35"/>
    <w:rsid w:val="00465C22"/>
    <w:rsid w:val="004663B4"/>
    <w:rsid w:val="0046672B"/>
    <w:rsid w:val="00471CE3"/>
    <w:rsid w:val="00473594"/>
    <w:rsid w:val="00474048"/>
    <w:rsid w:val="004742E5"/>
    <w:rsid w:val="004760E3"/>
    <w:rsid w:val="00476BB3"/>
    <w:rsid w:val="00477EBC"/>
    <w:rsid w:val="00481004"/>
    <w:rsid w:val="00482246"/>
    <w:rsid w:val="00484421"/>
    <w:rsid w:val="00485149"/>
    <w:rsid w:val="00485DB6"/>
    <w:rsid w:val="0048696C"/>
    <w:rsid w:val="00491391"/>
    <w:rsid w:val="00497D11"/>
    <w:rsid w:val="004A01BD"/>
    <w:rsid w:val="004A0A73"/>
    <w:rsid w:val="004A180A"/>
    <w:rsid w:val="004A411D"/>
    <w:rsid w:val="004A415D"/>
    <w:rsid w:val="004A47CA"/>
    <w:rsid w:val="004A4CB2"/>
    <w:rsid w:val="004A661C"/>
    <w:rsid w:val="004A7814"/>
    <w:rsid w:val="004B0267"/>
    <w:rsid w:val="004B0A21"/>
    <w:rsid w:val="004B1793"/>
    <w:rsid w:val="004B29B1"/>
    <w:rsid w:val="004B3377"/>
    <w:rsid w:val="004B34C8"/>
    <w:rsid w:val="004B4765"/>
    <w:rsid w:val="004B5B3C"/>
    <w:rsid w:val="004B6887"/>
    <w:rsid w:val="004C117A"/>
    <w:rsid w:val="004C1A04"/>
    <w:rsid w:val="004C3B70"/>
    <w:rsid w:val="004C45D9"/>
    <w:rsid w:val="004C491E"/>
    <w:rsid w:val="004C4C9B"/>
    <w:rsid w:val="004C544B"/>
    <w:rsid w:val="004C7B27"/>
    <w:rsid w:val="004C7EFB"/>
    <w:rsid w:val="004D1A8B"/>
    <w:rsid w:val="004D2FA0"/>
    <w:rsid w:val="004D3F48"/>
    <w:rsid w:val="004D412D"/>
    <w:rsid w:val="004D48F6"/>
    <w:rsid w:val="004D4AF0"/>
    <w:rsid w:val="004E1010"/>
    <w:rsid w:val="004E35C0"/>
    <w:rsid w:val="004E39CF"/>
    <w:rsid w:val="004E3DDD"/>
    <w:rsid w:val="004E7217"/>
    <w:rsid w:val="004E7EB2"/>
    <w:rsid w:val="004E7FBF"/>
    <w:rsid w:val="004F161B"/>
    <w:rsid w:val="004F21B9"/>
    <w:rsid w:val="004F228E"/>
    <w:rsid w:val="004F26BC"/>
    <w:rsid w:val="004F4172"/>
    <w:rsid w:val="004F4BB5"/>
    <w:rsid w:val="00500A94"/>
    <w:rsid w:val="0050150F"/>
    <w:rsid w:val="0050170B"/>
    <w:rsid w:val="0050202A"/>
    <w:rsid w:val="00503DE8"/>
    <w:rsid w:val="00504248"/>
    <w:rsid w:val="00506394"/>
    <w:rsid w:val="00507903"/>
    <w:rsid w:val="00512786"/>
    <w:rsid w:val="005138DB"/>
    <w:rsid w:val="00514568"/>
    <w:rsid w:val="00514644"/>
    <w:rsid w:val="00514BC2"/>
    <w:rsid w:val="0052032E"/>
    <w:rsid w:val="00521896"/>
    <w:rsid w:val="00522004"/>
    <w:rsid w:val="00522201"/>
    <w:rsid w:val="00522A80"/>
    <w:rsid w:val="00523048"/>
    <w:rsid w:val="005235AE"/>
    <w:rsid w:val="00530EED"/>
    <w:rsid w:val="00531B79"/>
    <w:rsid w:val="0053279A"/>
    <w:rsid w:val="00533CFD"/>
    <w:rsid w:val="005349E7"/>
    <w:rsid w:val="00534F4B"/>
    <w:rsid w:val="00535A39"/>
    <w:rsid w:val="00536078"/>
    <w:rsid w:val="00541311"/>
    <w:rsid w:val="00542C77"/>
    <w:rsid w:val="0054312F"/>
    <w:rsid w:val="00543B75"/>
    <w:rsid w:val="00544D8F"/>
    <w:rsid w:val="00553AD5"/>
    <w:rsid w:val="00553BDE"/>
    <w:rsid w:val="005556D1"/>
    <w:rsid w:val="00555FB5"/>
    <w:rsid w:val="00556255"/>
    <w:rsid w:val="00556F13"/>
    <w:rsid w:val="00557A5C"/>
    <w:rsid w:val="005617B9"/>
    <w:rsid w:val="00562495"/>
    <w:rsid w:val="00563346"/>
    <w:rsid w:val="005647F0"/>
    <w:rsid w:val="00564939"/>
    <w:rsid w:val="00564AFD"/>
    <w:rsid w:val="005654DE"/>
    <w:rsid w:val="0056764A"/>
    <w:rsid w:val="00570E44"/>
    <w:rsid w:val="00571B02"/>
    <w:rsid w:val="005728B3"/>
    <w:rsid w:val="00572B78"/>
    <w:rsid w:val="00573785"/>
    <w:rsid w:val="0057401B"/>
    <w:rsid w:val="005767E9"/>
    <w:rsid w:val="005770BD"/>
    <w:rsid w:val="00577727"/>
    <w:rsid w:val="005777AF"/>
    <w:rsid w:val="00580D83"/>
    <w:rsid w:val="00580F99"/>
    <w:rsid w:val="0058148D"/>
    <w:rsid w:val="0058218C"/>
    <w:rsid w:val="00583BA0"/>
    <w:rsid w:val="0058435B"/>
    <w:rsid w:val="00584C3A"/>
    <w:rsid w:val="00586562"/>
    <w:rsid w:val="00590B24"/>
    <w:rsid w:val="00593DC4"/>
    <w:rsid w:val="00593F8F"/>
    <w:rsid w:val="00595089"/>
    <w:rsid w:val="0059529B"/>
    <w:rsid w:val="005954DD"/>
    <w:rsid w:val="0059552E"/>
    <w:rsid w:val="005961D9"/>
    <w:rsid w:val="00596230"/>
    <w:rsid w:val="005A1393"/>
    <w:rsid w:val="005A21C3"/>
    <w:rsid w:val="005A3249"/>
    <w:rsid w:val="005A5607"/>
    <w:rsid w:val="005A5E73"/>
    <w:rsid w:val="005A6ABC"/>
    <w:rsid w:val="005B01F1"/>
    <w:rsid w:val="005B1577"/>
    <w:rsid w:val="005B18D6"/>
    <w:rsid w:val="005B2109"/>
    <w:rsid w:val="005B2592"/>
    <w:rsid w:val="005B35A2"/>
    <w:rsid w:val="005B35C9"/>
    <w:rsid w:val="005B3A60"/>
    <w:rsid w:val="005B549A"/>
    <w:rsid w:val="005B6B55"/>
    <w:rsid w:val="005C0CC6"/>
    <w:rsid w:val="005C0FFC"/>
    <w:rsid w:val="005C1810"/>
    <w:rsid w:val="005C2256"/>
    <w:rsid w:val="005C259F"/>
    <w:rsid w:val="005C33CE"/>
    <w:rsid w:val="005C3F71"/>
    <w:rsid w:val="005C5A03"/>
    <w:rsid w:val="005C6F41"/>
    <w:rsid w:val="005C7352"/>
    <w:rsid w:val="005D0258"/>
    <w:rsid w:val="005D0491"/>
    <w:rsid w:val="005D0866"/>
    <w:rsid w:val="005D0DF1"/>
    <w:rsid w:val="005D1F7E"/>
    <w:rsid w:val="005D2738"/>
    <w:rsid w:val="005D2E56"/>
    <w:rsid w:val="005D37AC"/>
    <w:rsid w:val="005D5BF4"/>
    <w:rsid w:val="005D60FD"/>
    <w:rsid w:val="005D6A12"/>
    <w:rsid w:val="005D6FE2"/>
    <w:rsid w:val="005E07CB"/>
    <w:rsid w:val="005E0BF8"/>
    <w:rsid w:val="005E155E"/>
    <w:rsid w:val="005E32BB"/>
    <w:rsid w:val="005E340E"/>
    <w:rsid w:val="005E5B1B"/>
    <w:rsid w:val="005E5CF0"/>
    <w:rsid w:val="005E7235"/>
    <w:rsid w:val="005E73DB"/>
    <w:rsid w:val="005F0339"/>
    <w:rsid w:val="005F041C"/>
    <w:rsid w:val="005F04FB"/>
    <w:rsid w:val="005F1CB6"/>
    <w:rsid w:val="005F2E94"/>
    <w:rsid w:val="005F2EEC"/>
    <w:rsid w:val="005F3449"/>
    <w:rsid w:val="005F4681"/>
    <w:rsid w:val="005F4B34"/>
    <w:rsid w:val="005F7963"/>
    <w:rsid w:val="00602C89"/>
    <w:rsid w:val="00602D28"/>
    <w:rsid w:val="00611CD6"/>
    <w:rsid w:val="00613EC2"/>
    <w:rsid w:val="0061668F"/>
    <w:rsid w:val="00616E18"/>
    <w:rsid w:val="00620063"/>
    <w:rsid w:val="00620287"/>
    <w:rsid w:val="00622C13"/>
    <w:rsid w:val="00623AED"/>
    <w:rsid w:val="0062580F"/>
    <w:rsid w:val="006320DE"/>
    <w:rsid w:val="00632157"/>
    <w:rsid w:val="00632DDF"/>
    <w:rsid w:val="006337C0"/>
    <w:rsid w:val="00633971"/>
    <w:rsid w:val="006341C6"/>
    <w:rsid w:val="00634558"/>
    <w:rsid w:val="006357A6"/>
    <w:rsid w:val="00635FE4"/>
    <w:rsid w:val="00640956"/>
    <w:rsid w:val="00640E4F"/>
    <w:rsid w:val="0064121E"/>
    <w:rsid w:val="00641B29"/>
    <w:rsid w:val="00642894"/>
    <w:rsid w:val="00645342"/>
    <w:rsid w:val="00647692"/>
    <w:rsid w:val="00652314"/>
    <w:rsid w:val="00660354"/>
    <w:rsid w:val="006606DB"/>
    <w:rsid w:val="00661416"/>
    <w:rsid w:val="00664AFC"/>
    <w:rsid w:val="00665B22"/>
    <w:rsid w:val="00665B9B"/>
    <w:rsid w:val="00665D23"/>
    <w:rsid w:val="00665EBB"/>
    <w:rsid w:val="00667B04"/>
    <w:rsid w:val="00670D63"/>
    <w:rsid w:val="006747C5"/>
    <w:rsid w:val="00674A48"/>
    <w:rsid w:val="00675931"/>
    <w:rsid w:val="0067616E"/>
    <w:rsid w:val="0068214F"/>
    <w:rsid w:val="00684DD7"/>
    <w:rsid w:val="006857EC"/>
    <w:rsid w:val="00687BC7"/>
    <w:rsid w:val="00690725"/>
    <w:rsid w:val="006907DA"/>
    <w:rsid w:val="00692E10"/>
    <w:rsid w:val="00693606"/>
    <w:rsid w:val="00693D70"/>
    <w:rsid w:val="006942BF"/>
    <w:rsid w:val="00695254"/>
    <w:rsid w:val="006969E0"/>
    <w:rsid w:val="00696CC6"/>
    <w:rsid w:val="006975AE"/>
    <w:rsid w:val="006A0E01"/>
    <w:rsid w:val="006A0E66"/>
    <w:rsid w:val="006A28D1"/>
    <w:rsid w:val="006A2E48"/>
    <w:rsid w:val="006A32D1"/>
    <w:rsid w:val="006A3CF5"/>
    <w:rsid w:val="006A5668"/>
    <w:rsid w:val="006A6C2D"/>
    <w:rsid w:val="006A7AA1"/>
    <w:rsid w:val="006A7B66"/>
    <w:rsid w:val="006B0555"/>
    <w:rsid w:val="006B2AA7"/>
    <w:rsid w:val="006B2B0E"/>
    <w:rsid w:val="006B3B4B"/>
    <w:rsid w:val="006B47C3"/>
    <w:rsid w:val="006B4BC6"/>
    <w:rsid w:val="006B76BD"/>
    <w:rsid w:val="006B7E8A"/>
    <w:rsid w:val="006C1F3A"/>
    <w:rsid w:val="006C3158"/>
    <w:rsid w:val="006C3386"/>
    <w:rsid w:val="006C3FEC"/>
    <w:rsid w:val="006C41FD"/>
    <w:rsid w:val="006C4D83"/>
    <w:rsid w:val="006D03E2"/>
    <w:rsid w:val="006D049B"/>
    <w:rsid w:val="006D0A8E"/>
    <w:rsid w:val="006D0BD8"/>
    <w:rsid w:val="006D1B82"/>
    <w:rsid w:val="006D2830"/>
    <w:rsid w:val="006D2A44"/>
    <w:rsid w:val="006D3D54"/>
    <w:rsid w:val="006D6F77"/>
    <w:rsid w:val="006D7199"/>
    <w:rsid w:val="006E0D1B"/>
    <w:rsid w:val="006E1A49"/>
    <w:rsid w:val="006E3A55"/>
    <w:rsid w:val="006E6B08"/>
    <w:rsid w:val="006F1B00"/>
    <w:rsid w:val="006F2160"/>
    <w:rsid w:val="006F2971"/>
    <w:rsid w:val="006F2EEB"/>
    <w:rsid w:val="006F341D"/>
    <w:rsid w:val="006F4B57"/>
    <w:rsid w:val="006F4B7A"/>
    <w:rsid w:val="007003D5"/>
    <w:rsid w:val="00700A59"/>
    <w:rsid w:val="00701560"/>
    <w:rsid w:val="007022F9"/>
    <w:rsid w:val="00703530"/>
    <w:rsid w:val="007035BD"/>
    <w:rsid w:val="00710142"/>
    <w:rsid w:val="00710FA2"/>
    <w:rsid w:val="007112C2"/>
    <w:rsid w:val="00712E81"/>
    <w:rsid w:val="00713A35"/>
    <w:rsid w:val="00714DFE"/>
    <w:rsid w:val="0071533D"/>
    <w:rsid w:val="00715590"/>
    <w:rsid w:val="007173A2"/>
    <w:rsid w:val="007173A8"/>
    <w:rsid w:val="007179CD"/>
    <w:rsid w:val="0072098F"/>
    <w:rsid w:val="00720B2F"/>
    <w:rsid w:val="00721638"/>
    <w:rsid w:val="00721D7E"/>
    <w:rsid w:val="007224C6"/>
    <w:rsid w:val="00723919"/>
    <w:rsid w:val="0072480A"/>
    <w:rsid w:val="0072492F"/>
    <w:rsid w:val="007261D3"/>
    <w:rsid w:val="007266CC"/>
    <w:rsid w:val="00727660"/>
    <w:rsid w:val="00727EC8"/>
    <w:rsid w:val="007334BA"/>
    <w:rsid w:val="00733E86"/>
    <w:rsid w:val="00734A28"/>
    <w:rsid w:val="00734D7D"/>
    <w:rsid w:val="007406E4"/>
    <w:rsid w:val="0074074B"/>
    <w:rsid w:val="00740C4E"/>
    <w:rsid w:val="00740F5C"/>
    <w:rsid w:val="007415C2"/>
    <w:rsid w:val="007417C7"/>
    <w:rsid w:val="00741A2E"/>
    <w:rsid w:val="007438D9"/>
    <w:rsid w:val="007455B8"/>
    <w:rsid w:val="0074596C"/>
    <w:rsid w:val="007475C8"/>
    <w:rsid w:val="00750D12"/>
    <w:rsid w:val="00752D94"/>
    <w:rsid w:val="00752E42"/>
    <w:rsid w:val="00755A5A"/>
    <w:rsid w:val="00756BBB"/>
    <w:rsid w:val="00756EA5"/>
    <w:rsid w:val="00761952"/>
    <w:rsid w:val="00761A64"/>
    <w:rsid w:val="00761B9B"/>
    <w:rsid w:val="00762474"/>
    <w:rsid w:val="00762682"/>
    <w:rsid w:val="0076439E"/>
    <w:rsid w:val="00764A4C"/>
    <w:rsid w:val="00767613"/>
    <w:rsid w:val="00767DDA"/>
    <w:rsid w:val="007755A1"/>
    <w:rsid w:val="0077612D"/>
    <w:rsid w:val="00780D60"/>
    <w:rsid w:val="007814A8"/>
    <w:rsid w:val="00781A62"/>
    <w:rsid w:val="00781BE0"/>
    <w:rsid w:val="00781F2F"/>
    <w:rsid w:val="00783C0E"/>
    <w:rsid w:val="00783DA9"/>
    <w:rsid w:val="00784657"/>
    <w:rsid w:val="007861B8"/>
    <w:rsid w:val="00787383"/>
    <w:rsid w:val="00790263"/>
    <w:rsid w:val="007917E1"/>
    <w:rsid w:val="00791B51"/>
    <w:rsid w:val="00792D28"/>
    <w:rsid w:val="00795AD1"/>
    <w:rsid w:val="00796FC6"/>
    <w:rsid w:val="00797532"/>
    <w:rsid w:val="00797F87"/>
    <w:rsid w:val="007A0BBD"/>
    <w:rsid w:val="007A0FD6"/>
    <w:rsid w:val="007A16E3"/>
    <w:rsid w:val="007A3EC6"/>
    <w:rsid w:val="007A6E29"/>
    <w:rsid w:val="007A70EF"/>
    <w:rsid w:val="007B0C3E"/>
    <w:rsid w:val="007B1338"/>
    <w:rsid w:val="007B1795"/>
    <w:rsid w:val="007B2F70"/>
    <w:rsid w:val="007B5456"/>
    <w:rsid w:val="007B5830"/>
    <w:rsid w:val="007B5F65"/>
    <w:rsid w:val="007B79A8"/>
    <w:rsid w:val="007B7BB0"/>
    <w:rsid w:val="007B7EA3"/>
    <w:rsid w:val="007C14FF"/>
    <w:rsid w:val="007C2810"/>
    <w:rsid w:val="007C2D21"/>
    <w:rsid w:val="007C4051"/>
    <w:rsid w:val="007C63D8"/>
    <w:rsid w:val="007C767B"/>
    <w:rsid w:val="007D08E7"/>
    <w:rsid w:val="007D18D1"/>
    <w:rsid w:val="007D203B"/>
    <w:rsid w:val="007D31A3"/>
    <w:rsid w:val="007D3C7C"/>
    <w:rsid w:val="007D687A"/>
    <w:rsid w:val="007E0215"/>
    <w:rsid w:val="007E1A72"/>
    <w:rsid w:val="007E1BA0"/>
    <w:rsid w:val="007E20A6"/>
    <w:rsid w:val="007E430E"/>
    <w:rsid w:val="007E4ABE"/>
    <w:rsid w:val="007E6DD4"/>
    <w:rsid w:val="007F1DEC"/>
    <w:rsid w:val="007F2297"/>
    <w:rsid w:val="007F55EC"/>
    <w:rsid w:val="007F5F59"/>
    <w:rsid w:val="007F6574"/>
    <w:rsid w:val="007F71DE"/>
    <w:rsid w:val="008022CD"/>
    <w:rsid w:val="00804CFB"/>
    <w:rsid w:val="00810C1B"/>
    <w:rsid w:val="008155C3"/>
    <w:rsid w:val="00831057"/>
    <w:rsid w:val="00831654"/>
    <w:rsid w:val="00833A1C"/>
    <w:rsid w:val="00833DE5"/>
    <w:rsid w:val="00834F67"/>
    <w:rsid w:val="008353DF"/>
    <w:rsid w:val="008365E5"/>
    <w:rsid w:val="00837D0B"/>
    <w:rsid w:val="00837EF8"/>
    <w:rsid w:val="0084119C"/>
    <w:rsid w:val="00841648"/>
    <w:rsid w:val="008445A7"/>
    <w:rsid w:val="0084556A"/>
    <w:rsid w:val="00846368"/>
    <w:rsid w:val="008465FD"/>
    <w:rsid w:val="00846E7B"/>
    <w:rsid w:val="0084705B"/>
    <w:rsid w:val="00850CD4"/>
    <w:rsid w:val="00852C42"/>
    <w:rsid w:val="00854A49"/>
    <w:rsid w:val="008578D0"/>
    <w:rsid w:val="008619C4"/>
    <w:rsid w:val="00861CDF"/>
    <w:rsid w:val="008624DE"/>
    <w:rsid w:val="00863115"/>
    <w:rsid w:val="008634EB"/>
    <w:rsid w:val="008666A3"/>
    <w:rsid w:val="0086683C"/>
    <w:rsid w:val="00866945"/>
    <w:rsid w:val="008672DD"/>
    <w:rsid w:val="00867CC2"/>
    <w:rsid w:val="00875BA5"/>
    <w:rsid w:val="00876BD5"/>
    <w:rsid w:val="00880268"/>
    <w:rsid w:val="00880593"/>
    <w:rsid w:val="00885C09"/>
    <w:rsid w:val="008905DA"/>
    <w:rsid w:val="0089079D"/>
    <w:rsid w:val="00897C84"/>
    <w:rsid w:val="008A0471"/>
    <w:rsid w:val="008A058C"/>
    <w:rsid w:val="008A06BE"/>
    <w:rsid w:val="008A21FB"/>
    <w:rsid w:val="008A2E53"/>
    <w:rsid w:val="008A3703"/>
    <w:rsid w:val="008A38BE"/>
    <w:rsid w:val="008A56FD"/>
    <w:rsid w:val="008A5FC0"/>
    <w:rsid w:val="008A7252"/>
    <w:rsid w:val="008A7375"/>
    <w:rsid w:val="008A74BD"/>
    <w:rsid w:val="008B3CA9"/>
    <w:rsid w:val="008B6E53"/>
    <w:rsid w:val="008C2B57"/>
    <w:rsid w:val="008C6908"/>
    <w:rsid w:val="008C6D5F"/>
    <w:rsid w:val="008D0CE3"/>
    <w:rsid w:val="008D1F6E"/>
    <w:rsid w:val="008D3DA6"/>
    <w:rsid w:val="008D4458"/>
    <w:rsid w:val="008D5DA3"/>
    <w:rsid w:val="008E1172"/>
    <w:rsid w:val="008E2BFA"/>
    <w:rsid w:val="008E3310"/>
    <w:rsid w:val="008E38C9"/>
    <w:rsid w:val="008E501B"/>
    <w:rsid w:val="008E70C2"/>
    <w:rsid w:val="008E70F7"/>
    <w:rsid w:val="008F1D3B"/>
    <w:rsid w:val="008F4FA7"/>
    <w:rsid w:val="008F635A"/>
    <w:rsid w:val="008F7444"/>
    <w:rsid w:val="008F7726"/>
    <w:rsid w:val="008F7962"/>
    <w:rsid w:val="008F7A15"/>
    <w:rsid w:val="00900374"/>
    <w:rsid w:val="009003D4"/>
    <w:rsid w:val="00900423"/>
    <w:rsid w:val="009004CE"/>
    <w:rsid w:val="00900C6A"/>
    <w:rsid w:val="00903165"/>
    <w:rsid w:val="0090354A"/>
    <w:rsid w:val="00903F09"/>
    <w:rsid w:val="00905BF9"/>
    <w:rsid w:val="009065C8"/>
    <w:rsid w:val="009115B9"/>
    <w:rsid w:val="00912A8F"/>
    <w:rsid w:val="0091321C"/>
    <w:rsid w:val="00913788"/>
    <w:rsid w:val="009138A3"/>
    <w:rsid w:val="0091399A"/>
    <w:rsid w:val="00914C2F"/>
    <w:rsid w:val="00915580"/>
    <w:rsid w:val="009160C6"/>
    <w:rsid w:val="00916E26"/>
    <w:rsid w:val="00920BC1"/>
    <w:rsid w:val="009221C6"/>
    <w:rsid w:val="00922D75"/>
    <w:rsid w:val="00923E75"/>
    <w:rsid w:val="00926791"/>
    <w:rsid w:val="0092698D"/>
    <w:rsid w:val="00930D4A"/>
    <w:rsid w:val="00933F8D"/>
    <w:rsid w:val="009351AD"/>
    <w:rsid w:val="0093661C"/>
    <w:rsid w:val="00936866"/>
    <w:rsid w:val="00940736"/>
    <w:rsid w:val="00941253"/>
    <w:rsid w:val="00942212"/>
    <w:rsid w:val="009424B4"/>
    <w:rsid w:val="00943A35"/>
    <w:rsid w:val="00944F50"/>
    <w:rsid w:val="0094581C"/>
    <w:rsid w:val="0095038B"/>
    <w:rsid w:val="00950995"/>
    <w:rsid w:val="00950CF7"/>
    <w:rsid w:val="00950D00"/>
    <w:rsid w:val="009541D3"/>
    <w:rsid w:val="00954958"/>
    <w:rsid w:val="00955B32"/>
    <w:rsid w:val="00955D3D"/>
    <w:rsid w:val="00956B3F"/>
    <w:rsid w:val="00960A44"/>
    <w:rsid w:val="00960E9E"/>
    <w:rsid w:val="00961992"/>
    <w:rsid w:val="00963117"/>
    <w:rsid w:val="009645A6"/>
    <w:rsid w:val="00964D55"/>
    <w:rsid w:val="00970864"/>
    <w:rsid w:val="009719A6"/>
    <w:rsid w:val="00971F37"/>
    <w:rsid w:val="00973601"/>
    <w:rsid w:val="009736D5"/>
    <w:rsid w:val="009742F9"/>
    <w:rsid w:val="00974A69"/>
    <w:rsid w:val="00975B8B"/>
    <w:rsid w:val="009768C3"/>
    <w:rsid w:val="009768E9"/>
    <w:rsid w:val="00977C43"/>
    <w:rsid w:val="00980BE1"/>
    <w:rsid w:val="0098195A"/>
    <w:rsid w:val="00984A1A"/>
    <w:rsid w:val="00990001"/>
    <w:rsid w:val="00990EEE"/>
    <w:rsid w:val="009941F1"/>
    <w:rsid w:val="00996533"/>
    <w:rsid w:val="009A0093"/>
    <w:rsid w:val="009A3833"/>
    <w:rsid w:val="009A3D9B"/>
    <w:rsid w:val="009A4037"/>
    <w:rsid w:val="009A5151"/>
    <w:rsid w:val="009A5E5F"/>
    <w:rsid w:val="009A5F57"/>
    <w:rsid w:val="009A62E2"/>
    <w:rsid w:val="009A69D5"/>
    <w:rsid w:val="009B110B"/>
    <w:rsid w:val="009B138A"/>
    <w:rsid w:val="009B13F0"/>
    <w:rsid w:val="009B196A"/>
    <w:rsid w:val="009B1A12"/>
    <w:rsid w:val="009B3DE0"/>
    <w:rsid w:val="009B40A7"/>
    <w:rsid w:val="009B5D9B"/>
    <w:rsid w:val="009B754E"/>
    <w:rsid w:val="009C0776"/>
    <w:rsid w:val="009C12C4"/>
    <w:rsid w:val="009C2415"/>
    <w:rsid w:val="009C397C"/>
    <w:rsid w:val="009C3F6C"/>
    <w:rsid w:val="009C508E"/>
    <w:rsid w:val="009C622F"/>
    <w:rsid w:val="009D252F"/>
    <w:rsid w:val="009D5E48"/>
    <w:rsid w:val="009D6D9F"/>
    <w:rsid w:val="009D761B"/>
    <w:rsid w:val="009D7B09"/>
    <w:rsid w:val="009E00AA"/>
    <w:rsid w:val="009E0B41"/>
    <w:rsid w:val="009E0C92"/>
    <w:rsid w:val="009E0CBE"/>
    <w:rsid w:val="009E1910"/>
    <w:rsid w:val="009E1E3F"/>
    <w:rsid w:val="009E1E4F"/>
    <w:rsid w:val="009E424F"/>
    <w:rsid w:val="009E5DBA"/>
    <w:rsid w:val="009E6EE4"/>
    <w:rsid w:val="009F01DD"/>
    <w:rsid w:val="009F12D0"/>
    <w:rsid w:val="009F2DF3"/>
    <w:rsid w:val="009F45CE"/>
    <w:rsid w:val="009F6047"/>
    <w:rsid w:val="00A009F0"/>
    <w:rsid w:val="00A01B9F"/>
    <w:rsid w:val="00A02631"/>
    <w:rsid w:val="00A03D2A"/>
    <w:rsid w:val="00A059CB"/>
    <w:rsid w:val="00A10ADB"/>
    <w:rsid w:val="00A123B9"/>
    <w:rsid w:val="00A144AB"/>
    <w:rsid w:val="00A151A1"/>
    <w:rsid w:val="00A15EE7"/>
    <w:rsid w:val="00A17F01"/>
    <w:rsid w:val="00A23085"/>
    <w:rsid w:val="00A24557"/>
    <w:rsid w:val="00A248B2"/>
    <w:rsid w:val="00A267D7"/>
    <w:rsid w:val="00A26CDB"/>
    <w:rsid w:val="00A27A64"/>
    <w:rsid w:val="00A305EB"/>
    <w:rsid w:val="00A318B9"/>
    <w:rsid w:val="00A31CA9"/>
    <w:rsid w:val="00A31CFD"/>
    <w:rsid w:val="00A3228C"/>
    <w:rsid w:val="00A335DC"/>
    <w:rsid w:val="00A34655"/>
    <w:rsid w:val="00A37518"/>
    <w:rsid w:val="00A37F80"/>
    <w:rsid w:val="00A420F4"/>
    <w:rsid w:val="00A425D2"/>
    <w:rsid w:val="00A4297D"/>
    <w:rsid w:val="00A446A5"/>
    <w:rsid w:val="00A44A2C"/>
    <w:rsid w:val="00A46B3F"/>
    <w:rsid w:val="00A46F30"/>
    <w:rsid w:val="00A47851"/>
    <w:rsid w:val="00A51248"/>
    <w:rsid w:val="00A518D5"/>
    <w:rsid w:val="00A52844"/>
    <w:rsid w:val="00A54A06"/>
    <w:rsid w:val="00A56B10"/>
    <w:rsid w:val="00A61169"/>
    <w:rsid w:val="00A63024"/>
    <w:rsid w:val="00A63C81"/>
    <w:rsid w:val="00A65583"/>
    <w:rsid w:val="00A65602"/>
    <w:rsid w:val="00A66A70"/>
    <w:rsid w:val="00A74D8D"/>
    <w:rsid w:val="00A7759D"/>
    <w:rsid w:val="00A82BAF"/>
    <w:rsid w:val="00A82FCC"/>
    <w:rsid w:val="00A83DB0"/>
    <w:rsid w:val="00A8479D"/>
    <w:rsid w:val="00A85788"/>
    <w:rsid w:val="00A86954"/>
    <w:rsid w:val="00A8734A"/>
    <w:rsid w:val="00A87C67"/>
    <w:rsid w:val="00A906A4"/>
    <w:rsid w:val="00A91603"/>
    <w:rsid w:val="00A92962"/>
    <w:rsid w:val="00A97953"/>
    <w:rsid w:val="00AA0ABC"/>
    <w:rsid w:val="00AA1F1D"/>
    <w:rsid w:val="00AA251F"/>
    <w:rsid w:val="00AA34EE"/>
    <w:rsid w:val="00AA4C5B"/>
    <w:rsid w:val="00AA574E"/>
    <w:rsid w:val="00AA5C8E"/>
    <w:rsid w:val="00AA79AC"/>
    <w:rsid w:val="00AB028C"/>
    <w:rsid w:val="00AB10B9"/>
    <w:rsid w:val="00AB206E"/>
    <w:rsid w:val="00AB313B"/>
    <w:rsid w:val="00AB58BF"/>
    <w:rsid w:val="00AB7044"/>
    <w:rsid w:val="00AC278D"/>
    <w:rsid w:val="00AC4C1B"/>
    <w:rsid w:val="00AC5154"/>
    <w:rsid w:val="00AC536A"/>
    <w:rsid w:val="00AC56FF"/>
    <w:rsid w:val="00AC7100"/>
    <w:rsid w:val="00AC7363"/>
    <w:rsid w:val="00AC7559"/>
    <w:rsid w:val="00AD2359"/>
    <w:rsid w:val="00AD2E75"/>
    <w:rsid w:val="00AD324E"/>
    <w:rsid w:val="00AD38AB"/>
    <w:rsid w:val="00AD4721"/>
    <w:rsid w:val="00AD47CE"/>
    <w:rsid w:val="00AD56F0"/>
    <w:rsid w:val="00AD5B51"/>
    <w:rsid w:val="00AD7B78"/>
    <w:rsid w:val="00AE203B"/>
    <w:rsid w:val="00AE6182"/>
    <w:rsid w:val="00AE7C0C"/>
    <w:rsid w:val="00AF4118"/>
    <w:rsid w:val="00AF452D"/>
    <w:rsid w:val="00AF4E8F"/>
    <w:rsid w:val="00AF62A9"/>
    <w:rsid w:val="00AF6A81"/>
    <w:rsid w:val="00B00077"/>
    <w:rsid w:val="00B0021E"/>
    <w:rsid w:val="00B03107"/>
    <w:rsid w:val="00B06A3D"/>
    <w:rsid w:val="00B10820"/>
    <w:rsid w:val="00B150AF"/>
    <w:rsid w:val="00B1544D"/>
    <w:rsid w:val="00B161D6"/>
    <w:rsid w:val="00B16E03"/>
    <w:rsid w:val="00B1749C"/>
    <w:rsid w:val="00B203AB"/>
    <w:rsid w:val="00B209C8"/>
    <w:rsid w:val="00B221A9"/>
    <w:rsid w:val="00B2344F"/>
    <w:rsid w:val="00B246D0"/>
    <w:rsid w:val="00B30214"/>
    <w:rsid w:val="00B31CE0"/>
    <w:rsid w:val="00B32917"/>
    <w:rsid w:val="00B337F0"/>
    <w:rsid w:val="00B3526C"/>
    <w:rsid w:val="00B36E32"/>
    <w:rsid w:val="00B376E0"/>
    <w:rsid w:val="00B40F4B"/>
    <w:rsid w:val="00B4152A"/>
    <w:rsid w:val="00B41602"/>
    <w:rsid w:val="00B41E34"/>
    <w:rsid w:val="00B43DA4"/>
    <w:rsid w:val="00B44A32"/>
    <w:rsid w:val="00B45C31"/>
    <w:rsid w:val="00B45F94"/>
    <w:rsid w:val="00B47534"/>
    <w:rsid w:val="00B50B89"/>
    <w:rsid w:val="00B521DD"/>
    <w:rsid w:val="00B52AFB"/>
    <w:rsid w:val="00B5557E"/>
    <w:rsid w:val="00B555F6"/>
    <w:rsid w:val="00B579FE"/>
    <w:rsid w:val="00B61881"/>
    <w:rsid w:val="00B61C9A"/>
    <w:rsid w:val="00B63284"/>
    <w:rsid w:val="00B658CA"/>
    <w:rsid w:val="00B72610"/>
    <w:rsid w:val="00B73DC1"/>
    <w:rsid w:val="00B741B9"/>
    <w:rsid w:val="00B75A8D"/>
    <w:rsid w:val="00B75CE0"/>
    <w:rsid w:val="00B80FBE"/>
    <w:rsid w:val="00B83656"/>
    <w:rsid w:val="00B84B54"/>
    <w:rsid w:val="00B92B0A"/>
    <w:rsid w:val="00B92C7D"/>
    <w:rsid w:val="00B93AA0"/>
    <w:rsid w:val="00B93BB2"/>
    <w:rsid w:val="00B9697B"/>
    <w:rsid w:val="00B9730B"/>
    <w:rsid w:val="00BA10AE"/>
    <w:rsid w:val="00BA2674"/>
    <w:rsid w:val="00BA34FD"/>
    <w:rsid w:val="00BA46C7"/>
    <w:rsid w:val="00BA4DA4"/>
    <w:rsid w:val="00BA6268"/>
    <w:rsid w:val="00BA7832"/>
    <w:rsid w:val="00BB0C27"/>
    <w:rsid w:val="00BB1A03"/>
    <w:rsid w:val="00BB393D"/>
    <w:rsid w:val="00BB69F1"/>
    <w:rsid w:val="00BB6D15"/>
    <w:rsid w:val="00BB7B45"/>
    <w:rsid w:val="00BC0758"/>
    <w:rsid w:val="00BC10B9"/>
    <w:rsid w:val="00BC137E"/>
    <w:rsid w:val="00BC2E5F"/>
    <w:rsid w:val="00BC3C3C"/>
    <w:rsid w:val="00BC43FE"/>
    <w:rsid w:val="00BC481E"/>
    <w:rsid w:val="00BC4FD6"/>
    <w:rsid w:val="00BC515F"/>
    <w:rsid w:val="00BC5AF6"/>
    <w:rsid w:val="00BC5D53"/>
    <w:rsid w:val="00BC618F"/>
    <w:rsid w:val="00BC7EDD"/>
    <w:rsid w:val="00BD0A58"/>
    <w:rsid w:val="00BD1CE9"/>
    <w:rsid w:val="00BD3369"/>
    <w:rsid w:val="00BD3E51"/>
    <w:rsid w:val="00BD46D6"/>
    <w:rsid w:val="00BD4E72"/>
    <w:rsid w:val="00BD77AA"/>
    <w:rsid w:val="00BE3E87"/>
    <w:rsid w:val="00BE4FE3"/>
    <w:rsid w:val="00BE553D"/>
    <w:rsid w:val="00BE5722"/>
    <w:rsid w:val="00BE65E9"/>
    <w:rsid w:val="00BE7EF5"/>
    <w:rsid w:val="00BF005A"/>
    <w:rsid w:val="00BF007E"/>
    <w:rsid w:val="00BF0A84"/>
    <w:rsid w:val="00BF4326"/>
    <w:rsid w:val="00BF4CA9"/>
    <w:rsid w:val="00C0032E"/>
    <w:rsid w:val="00C028D5"/>
    <w:rsid w:val="00C03523"/>
    <w:rsid w:val="00C035EA"/>
    <w:rsid w:val="00C03706"/>
    <w:rsid w:val="00C03F46"/>
    <w:rsid w:val="00C0456A"/>
    <w:rsid w:val="00C04E15"/>
    <w:rsid w:val="00C058BC"/>
    <w:rsid w:val="00C06D0A"/>
    <w:rsid w:val="00C10778"/>
    <w:rsid w:val="00C12BF3"/>
    <w:rsid w:val="00C12CE4"/>
    <w:rsid w:val="00C14F00"/>
    <w:rsid w:val="00C159BC"/>
    <w:rsid w:val="00C15A54"/>
    <w:rsid w:val="00C2214E"/>
    <w:rsid w:val="00C22CA9"/>
    <w:rsid w:val="00C23C38"/>
    <w:rsid w:val="00C247CD"/>
    <w:rsid w:val="00C2519B"/>
    <w:rsid w:val="00C25863"/>
    <w:rsid w:val="00C278EB"/>
    <w:rsid w:val="00C3124C"/>
    <w:rsid w:val="00C31AEE"/>
    <w:rsid w:val="00C331F7"/>
    <w:rsid w:val="00C33C91"/>
    <w:rsid w:val="00C34C03"/>
    <w:rsid w:val="00C35809"/>
    <w:rsid w:val="00C36A69"/>
    <w:rsid w:val="00C3782E"/>
    <w:rsid w:val="00C37C0E"/>
    <w:rsid w:val="00C40036"/>
    <w:rsid w:val="00C404D1"/>
    <w:rsid w:val="00C40912"/>
    <w:rsid w:val="00C4209C"/>
    <w:rsid w:val="00C42176"/>
    <w:rsid w:val="00C42344"/>
    <w:rsid w:val="00C42D7F"/>
    <w:rsid w:val="00C438E7"/>
    <w:rsid w:val="00C43E65"/>
    <w:rsid w:val="00C4577A"/>
    <w:rsid w:val="00C463AD"/>
    <w:rsid w:val="00C466D6"/>
    <w:rsid w:val="00C476DE"/>
    <w:rsid w:val="00C505EB"/>
    <w:rsid w:val="00C50C04"/>
    <w:rsid w:val="00C517A4"/>
    <w:rsid w:val="00C52914"/>
    <w:rsid w:val="00C52B78"/>
    <w:rsid w:val="00C55587"/>
    <w:rsid w:val="00C5567D"/>
    <w:rsid w:val="00C55854"/>
    <w:rsid w:val="00C56CB2"/>
    <w:rsid w:val="00C619E8"/>
    <w:rsid w:val="00C6266D"/>
    <w:rsid w:val="00C62E3A"/>
    <w:rsid w:val="00C62F91"/>
    <w:rsid w:val="00C63F06"/>
    <w:rsid w:val="00C6590B"/>
    <w:rsid w:val="00C65B76"/>
    <w:rsid w:val="00C678F0"/>
    <w:rsid w:val="00C7039B"/>
    <w:rsid w:val="00C70B42"/>
    <w:rsid w:val="00C7131F"/>
    <w:rsid w:val="00C7146B"/>
    <w:rsid w:val="00C729E4"/>
    <w:rsid w:val="00C73167"/>
    <w:rsid w:val="00C74B52"/>
    <w:rsid w:val="00C76753"/>
    <w:rsid w:val="00C8586A"/>
    <w:rsid w:val="00C91A2B"/>
    <w:rsid w:val="00C93DAA"/>
    <w:rsid w:val="00C96B36"/>
    <w:rsid w:val="00C97D64"/>
    <w:rsid w:val="00C97E35"/>
    <w:rsid w:val="00CA0B8E"/>
    <w:rsid w:val="00CA23C2"/>
    <w:rsid w:val="00CA2B4F"/>
    <w:rsid w:val="00CA3FA2"/>
    <w:rsid w:val="00CA5DB0"/>
    <w:rsid w:val="00CA640F"/>
    <w:rsid w:val="00CB0A55"/>
    <w:rsid w:val="00CB3298"/>
    <w:rsid w:val="00CB396D"/>
    <w:rsid w:val="00CB3B8B"/>
    <w:rsid w:val="00CB412C"/>
    <w:rsid w:val="00CC084E"/>
    <w:rsid w:val="00CC0E47"/>
    <w:rsid w:val="00CC11E6"/>
    <w:rsid w:val="00CC15CC"/>
    <w:rsid w:val="00CC588B"/>
    <w:rsid w:val="00CC58ED"/>
    <w:rsid w:val="00CC5AF5"/>
    <w:rsid w:val="00CC7773"/>
    <w:rsid w:val="00CD1B0A"/>
    <w:rsid w:val="00CD23DF"/>
    <w:rsid w:val="00CD26D5"/>
    <w:rsid w:val="00CD409D"/>
    <w:rsid w:val="00CD4A97"/>
    <w:rsid w:val="00CD66EC"/>
    <w:rsid w:val="00CD6765"/>
    <w:rsid w:val="00CD711D"/>
    <w:rsid w:val="00CE11F0"/>
    <w:rsid w:val="00CE3BED"/>
    <w:rsid w:val="00CE6A39"/>
    <w:rsid w:val="00CE6D5B"/>
    <w:rsid w:val="00CF145C"/>
    <w:rsid w:val="00CF7630"/>
    <w:rsid w:val="00D0092D"/>
    <w:rsid w:val="00D0135E"/>
    <w:rsid w:val="00D01E04"/>
    <w:rsid w:val="00D032A5"/>
    <w:rsid w:val="00D03D75"/>
    <w:rsid w:val="00D0525A"/>
    <w:rsid w:val="00D1005C"/>
    <w:rsid w:val="00D10608"/>
    <w:rsid w:val="00D11223"/>
    <w:rsid w:val="00D12D80"/>
    <w:rsid w:val="00D145EC"/>
    <w:rsid w:val="00D15B0D"/>
    <w:rsid w:val="00D17A22"/>
    <w:rsid w:val="00D247CB"/>
    <w:rsid w:val="00D25665"/>
    <w:rsid w:val="00D2572C"/>
    <w:rsid w:val="00D26B81"/>
    <w:rsid w:val="00D306C8"/>
    <w:rsid w:val="00D32AF6"/>
    <w:rsid w:val="00D32FCD"/>
    <w:rsid w:val="00D3403D"/>
    <w:rsid w:val="00D34339"/>
    <w:rsid w:val="00D355FB"/>
    <w:rsid w:val="00D356E7"/>
    <w:rsid w:val="00D3575E"/>
    <w:rsid w:val="00D35F2E"/>
    <w:rsid w:val="00D370C4"/>
    <w:rsid w:val="00D372BF"/>
    <w:rsid w:val="00D409A1"/>
    <w:rsid w:val="00D41788"/>
    <w:rsid w:val="00D41EDD"/>
    <w:rsid w:val="00D42AAC"/>
    <w:rsid w:val="00D43C0B"/>
    <w:rsid w:val="00D44704"/>
    <w:rsid w:val="00D44A74"/>
    <w:rsid w:val="00D4590D"/>
    <w:rsid w:val="00D45AEE"/>
    <w:rsid w:val="00D4733D"/>
    <w:rsid w:val="00D47F84"/>
    <w:rsid w:val="00D510A1"/>
    <w:rsid w:val="00D519C5"/>
    <w:rsid w:val="00D520F2"/>
    <w:rsid w:val="00D536A1"/>
    <w:rsid w:val="00D53C1F"/>
    <w:rsid w:val="00D57CD2"/>
    <w:rsid w:val="00D57E66"/>
    <w:rsid w:val="00D627F0"/>
    <w:rsid w:val="00D62BB2"/>
    <w:rsid w:val="00D64C8E"/>
    <w:rsid w:val="00D66303"/>
    <w:rsid w:val="00D664DE"/>
    <w:rsid w:val="00D702CD"/>
    <w:rsid w:val="00D73350"/>
    <w:rsid w:val="00D74C33"/>
    <w:rsid w:val="00D7525D"/>
    <w:rsid w:val="00D76E4F"/>
    <w:rsid w:val="00D80342"/>
    <w:rsid w:val="00D81670"/>
    <w:rsid w:val="00D82231"/>
    <w:rsid w:val="00D8327D"/>
    <w:rsid w:val="00D8533F"/>
    <w:rsid w:val="00D8665F"/>
    <w:rsid w:val="00D8756E"/>
    <w:rsid w:val="00D9026D"/>
    <w:rsid w:val="00D938DD"/>
    <w:rsid w:val="00D9583A"/>
    <w:rsid w:val="00D95EAB"/>
    <w:rsid w:val="00D96271"/>
    <w:rsid w:val="00D967C7"/>
    <w:rsid w:val="00D974EA"/>
    <w:rsid w:val="00D9755D"/>
    <w:rsid w:val="00DA29AC"/>
    <w:rsid w:val="00DA329A"/>
    <w:rsid w:val="00DA59A1"/>
    <w:rsid w:val="00DA5A19"/>
    <w:rsid w:val="00DA5C16"/>
    <w:rsid w:val="00DA5FE9"/>
    <w:rsid w:val="00DA75A8"/>
    <w:rsid w:val="00DB32D9"/>
    <w:rsid w:val="00DB3A69"/>
    <w:rsid w:val="00DB521B"/>
    <w:rsid w:val="00DC02C6"/>
    <w:rsid w:val="00DC036F"/>
    <w:rsid w:val="00DC08C4"/>
    <w:rsid w:val="00DC0F52"/>
    <w:rsid w:val="00DC12CE"/>
    <w:rsid w:val="00DC265D"/>
    <w:rsid w:val="00DC2BAE"/>
    <w:rsid w:val="00DC2FE7"/>
    <w:rsid w:val="00DC4726"/>
    <w:rsid w:val="00DC6650"/>
    <w:rsid w:val="00DC704A"/>
    <w:rsid w:val="00DD0AAB"/>
    <w:rsid w:val="00DD28BC"/>
    <w:rsid w:val="00DD3C66"/>
    <w:rsid w:val="00DD3C8F"/>
    <w:rsid w:val="00DD40D2"/>
    <w:rsid w:val="00DD69B9"/>
    <w:rsid w:val="00DD78BA"/>
    <w:rsid w:val="00DE37C1"/>
    <w:rsid w:val="00DE4714"/>
    <w:rsid w:val="00DE4BF9"/>
    <w:rsid w:val="00DE5BBF"/>
    <w:rsid w:val="00DE7247"/>
    <w:rsid w:val="00DF01BE"/>
    <w:rsid w:val="00DF14FF"/>
    <w:rsid w:val="00DF26F8"/>
    <w:rsid w:val="00DF3CE7"/>
    <w:rsid w:val="00DF6B47"/>
    <w:rsid w:val="00E013A9"/>
    <w:rsid w:val="00E01FDC"/>
    <w:rsid w:val="00E03A99"/>
    <w:rsid w:val="00E041CD"/>
    <w:rsid w:val="00E05A8D"/>
    <w:rsid w:val="00E06534"/>
    <w:rsid w:val="00E065D7"/>
    <w:rsid w:val="00E07FB8"/>
    <w:rsid w:val="00E104D7"/>
    <w:rsid w:val="00E126A5"/>
    <w:rsid w:val="00E1463F"/>
    <w:rsid w:val="00E1659B"/>
    <w:rsid w:val="00E21843"/>
    <w:rsid w:val="00E265F9"/>
    <w:rsid w:val="00E30DB6"/>
    <w:rsid w:val="00E347FC"/>
    <w:rsid w:val="00E34A0E"/>
    <w:rsid w:val="00E34AA9"/>
    <w:rsid w:val="00E3519E"/>
    <w:rsid w:val="00E363A9"/>
    <w:rsid w:val="00E37242"/>
    <w:rsid w:val="00E40504"/>
    <w:rsid w:val="00E40D42"/>
    <w:rsid w:val="00E412DB"/>
    <w:rsid w:val="00E413E0"/>
    <w:rsid w:val="00E43EF2"/>
    <w:rsid w:val="00E44A92"/>
    <w:rsid w:val="00E479DE"/>
    <w:rsid w:val="00E50C73"/>
    <w:rsid w:val="00E52055"/>
    <w:rsid w:val="00E534AB"/>
    <w:rsid w:val="00E534DA"/>
    <w:rsid w:val="00E53AE3"/>
    <w:rsid w:val="00E5574A"/>
    <w:rsid w:val="00E634FC"/>
    <w:rsid w:val="00E64C12"/>
    <w:rsid w:val="00E64FB2"/>
    <w:rsid w:val="00E67B7D"/>
    <w:rsid w:val="00E710BF"/>
    <w:rsid w:val="00E72CB3"/>
    <w:rsid w:val="00E7323B"/>
    <w:rsid w:val="00E75448"/>
    <w:rsid w:val="00E80677"/>
    <w:rsid w:val="00E816CE"/>
    <w:rsid w:val="00E81E2C"/>
    <w:rsid w:val="00E8277D"/>
    <w:rsid w:val="00E82FBF"/>
    <w:rsid w:val="00E841C0"/>
    <w:rsid w:val="00E84FBE"/>
    <w:rsid w:val="00E85781"/>
    <w:rsid w:val="00E862F9"/>
    <w:rsid w:val="00E92CC0"/>
    <w:rsid w:val="00E9512A"/>
    <w:rsid w:val="00E96084"/>
    <w:rsid w:val="00E960A3"/>
    <w:rsid w:val="00EA146C"/>
    <w:rsid w:val="00EA5B59"/>
    <w:rsid w:val="00EA60C0"/>
    <w:rsid w:val="00EA662E"/>
    <w:rsid w:val="00EA7B46"/>
    <w:rsid w:val="00EB0C4A"/>
    <w:rsid w:val="00EB0EF4"/>
    <w:rsid w:val="00EB27ED"/>
    <w:rsid w:val="00EB52FB"/>
    <w:rsid w:val="00EB558E"/>
    <w:rsid w:val="00EB5D2F"/>
    <w:rsid w:val="00EB783A"/>
    <w:rsid w:val="00EB7A65"/>
    <w:rsid w:val="00EC10EC"/>
    <w:rsid w:val="00EC1199"/>
    <w:rsid w:val="00EC3357"/>
    <w:rsid w:val="00EC456C"/>
    <w:rsid w:val="00EC5427"/>
    <w:rsid w:val="00EC5A0E"/>
    <w:rsid w:val="00EC63B3"/>
    <w:rsid w:val="00EC718B"/>
    <w:rsid w:val="00ED032B"/>
    <w:rsid w:val="00ED166C"/>
    <w:rsid w:val="00ED2A05"/>
    <w:rsid w:val="00ED595F"/>
    <w:rsid w:val="00ED5D75"/>
    <w:rsid w:val="00ED5FA6"/>
    <w:rsid w:val="00ED603C"/>
    <w:rsid w:val="00ED6080"/>
    <w:rsid w:val="00ED7222"/>
    <w:rsid w:val="00EE0176"/>
    <w:rsid w:val="00EE3A71"/>
    <w:rsid w:val="00EE42C7"/>
    <w:rsid w:val="00EE47B0"/>
    <w:rsid w:val="00EE4D4E"/>
    <w:rsid w:val="00EE6DC8"/>
    <w:rsid w:val="00EF027A"/>
    <w:rsid w:val="00EF0942"/>
    <w:rsid w:val="00EF0C1C"/>
    <w:rsid w:val="00EF20C6"/>
    <w:rsid w:val="00EF291F"/>
    <w:rsid w:val="00EF34B0"/>
    <w:rsid w:val="00EF41CF"/>
    <w:rsid w:val="00EF44CA"/>
    <w:rsid w:val="00EF5DF8"/>
    <w:rsid w:val="00EF6543"/>
    <w:rsid w:val="00EF739E"/>
    <w:rsid w:val="00F0218C"/>
    <w:rsid w:val="00F0251A"/>
    <w:rsid w:val="00F0393B"/>
    <w:rsid w:val="00F04584"/>
    <w:rsid w:val="00F06856"/>
    <w:rsid w:val="00F106AA"/>
    <w:rsid w:val="00F11505"/>
    <w:rsid w:val="00F11857"/>
    <w:rsid w:val="00F14326"/>
    <w:rsid w:val="00F1457B"/>
    <w:rsid w:val="00F14669"/>
    <w:rsid w:val="00F15292"/>
    <w:rsid w:val="00F15355"/>
    <w:rsid w:val="00F15D08"/>
    <w:rsid w:val="00F169D5"/>
    <w:rsid w:val="00F17923"/>
    <w:rsid w:val="00F20222"/>
    <w:rsid w:val="00F20C35"/>
    <w:rsid w:val="00F2108F"/>
    <w:rsid w:val="00F25948"/>
    <w:rsid w:val="00F313DD"/>
    <w:rsid w:val="00F36AE4"/>
    <w:rsid w:val="00F378BE"/>
    <w:rsid w:val="00F41572"/>
    <w:rsid w:val="00F43120"/>
    <w:rsid w:val="00F43C25"/>
    <w:rsid w:val="00F44FF2"/>
    <w:rsid w:val="00F47D17"/>
    <w:rsid w:val="00F50056"/>
    <w:rsid w:val="00F5044B"/>
    <w:rsid w:val="00F52D2D"/>
    <w:rsid w:val="00F546D0"/>
    <w:rsid w:val="00F54FE4"/>
    <w:rsid w:val="00F57824"/>
    <w:rsid w:val="00F617F8"/>
    <w:rsid w:val="00F619C3"/>
    <w:rsid w:val="00F62818"/>
    <w:rsid w:val="00F62D4E"/>
    <w:rsid w:val="00F63A2B"/>
    <w:rsid w:val="00F64378"/>
    <w:rsid w:val="00F67FC3"/>
    <w:rsid w:val="00F70B06"/>
    <w:rsid w:val="00F7372E"/>
    <w:rsid w:val="00F73F7D"/>
    <w:rsid w:val="00F75C2D"/>
    <w:rsid w:val="00F763A4"/>
    <w:rsid w:val="00F76577"/>
    <w:rsid w:val="00F76F11"/>
    <w:rsid w:val="00F77ECA"/>
    <w:rsid w:val="00F80D67"/>
    <w:rsid w:val="00F81CF2"/>
    <w:rsid w:val="00F82A04"/>
    <w:rsid w:val="00F83DF3"/>
    <w:rsid w:val="00F865BE"/>
    <w:rsid w:val="00F87794"/>
    <w:rsid w:val="00F90A1C"/>
    <w:rsid w:val="00F90B3C"/>
    <w:rsid w:val="00F92FB5"/>
    <w:rsid w:val="00F941B8"/>
    <w:rsid w:val="00F94FB0"/>
    <w:rsid w:val="00F969BF"/>
    <w:rsid w:val="00F96B37"/>
    <w:rsid w:val="00F97A7B"/>
    <w:rsid w:val="00FA41FD"/>
    <w:rsid w:val="00FA5FA5"/>
    <w:rsid w:val="00FA6721"/>
    <w:rsid w:val="00FA6EDA"/>
    <w:rsid w:val="00FA7365"/>
    <w:rsid w:val="00FA79A7"/>
    <w:rsid w:val="00FB375A"/>
    <w:rsid w:val="00FB4595"/>
    <w:rsid w:val="00FB4C09"/>
    <w:rsid w:val="00FC29A6"/>
    <w:rsid w:val="00FC424D"/>
    <w:rsid w:val="00FC4D9B"/>
    <w:rsid w:val="00FC4F5D"/>
    <w:rsid w:val="00FC5697"/>
    <w:rsid w:val="00FC643D"/>
    <w:rsid w:val="00FC6B59"/>
    <w:rsid w:val="00FD055D"/>
    <w:rsid w:val="00FD1DAF"/>
    <w:rsid w:val="00FD2F29"/>
    <w:rsid w:val="00FD75AF"/>
    <w:rsid w:val="00FE0452"/>
    <w:rsid w:val="00FE19C7"/>
    <w:rsid w:val="00FE3DCC"/>
    <w:rsid w:val="00FE53C8"/>
    <w:rsid w:val="00FE5E59"/>
    <w:rsid w:val="00FE5FB7"/>
    <w:rsid w:val="00FE5FC2"/>
    <w:rsid w:val="00FE6F95"/>
    <w:rsid w:val="00FE7722"/>
    <w:rsid w:val="00FE7B35"/>
    <w:rsid w:val="00FE7CD5"/>
    <w:rsid w:val="00FF03D1"/>
    <w:rsid w:val="00FF0548"/>
    <w:rsid w:val="00FF0A4F"/>
    <w:rsid w:val="00FF101C"/>
    <w:rsid w:val="00FF188B"/>
    <w:rsid w:val="00FF470E"/>
    <w:rsid w:val="00FF6070"/>
    <w:rsid w:val="00FF7BC4"/>
    <w:rsid w:val="0131200E"/>
    <w:rsid w:val="039F4D90"/>
    <w:rsid w:val="072E3877"/>
    <w:rsid w:val="0DB3680B"/>
    <w:rsid w:val="0F390509"/>
    <w:rsid w:val="13F83B1B"/>
    <w:rsid w:val="189B5121"/>
    <w:rsid w:val="2586773F"/>
    <w:rsid w:val="272F46BC"/>
    <w:rsid w:val="27394345"/>
    <w:rsid w:val="2747DEAA"/>
    <w:rsid w:val="28316FD7"/>
    <w:rsid w:val="347B7FF6"/>
    <w:rsid w:val="3582393B"/>
    <w:rsid w:val="39AF40C8"/>
    <w:rsid w:val="3B2D45F6"/>
    <w:rsid w:val="3D8E08FE"/>
    <w:rsid w:val="42980465"/>
    <w:rsid w:val="429B15D2"/>
    <w:rsid w:val="4AB42B70"/>
    <w:rsid w:val="4D43D3B2"/>
    <w:rsid w:val="5339367B"/>
    <w:rsid w:val="57954C8D"/>
    <w:rsid w:val="588D059F"/>
    <w:rsid w:val="58E44040"/>
    <w:rsid w:val="5A6310DA"/>
    <w:rsid w:val="5AD00DCE"/>
    <w:rsid w:val="5B3017C3"/>
    <w:rsid w:val="60893796"/>
    <w:rsid w:val="62C25BCD"/>
    <w:rsid w:val="6CE862C9"/>
    <w:rsid w:val="75901E8B"/>
    <w:rsid w:val="762533E5"/>
    <w:rsid w:val="793F6AE0"/>
    <w:rsid w:val="7F2F4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B49449"/>
  <w15:docId w15:val="{A8C066B8-BDDE-425F-8A13-A8C2F4861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List 2" w:qFormat="1"/>
    <w:lsdException w:name="List 3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character" w:styleId="Hyperlink">
    <w:name w:val="Hyperlink"/>
    <w:basedOn w:val="DefaultParagraphFont"/>
    <w:rPr>
      <w:color w:val="0000FF"/>
      <w:u w:val="single"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EditorsNote">
    <w:name w:val="Editor's Note"/>
    <w:basedOn w:val="NO"/>
    <w:qFormat/>
    <w:pPr>
      <w:ind w:left="1559" w:hanging="1276"/>
    </w:pPr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06C2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06C25"/>
    <w:rPr>
      <w:rFonts w:ascii="Arial" w:eastAsia="Times New Roman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06C25"/>
    <w:rPr>
      <w:rFonts w:ascii="Arial" w:eastAsia="Times New Roman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87BC7"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740C4E"/>
    <w:rPr>
      <w:rFonts w:eastAsia="Times New Roman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611CD6"/>
    <w:pPr>
      <w:spacing w:after="200"/>
    </w:pPr>
    <w:rPr>
      <w:i/>
      <w:iCs/>
      <w:color w:val="44546A" w:themeColor="text2"/>
      <w:sz w:val="18"/>
      <w:szCs w:val="18"/>
    </w:rPr>
  </w:style>
  <w:style w:type="character" w:styleId="FollowedHyperlink">
    <w:name w:val="FollowedHyperlink"/>
    <w:basedOn w:val="DefaultParagraphFont"/>
    <w:rsid w:val="001025DB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1025D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025DB"/>
    <w:rPr>
      <w:rFonts w:ascii="Segoe UI" w:eastAsia="Times New Roman" w:hAnsi="Segoe UI" w:cs="Segoe UI"/>
      <w:sz w:val="18"/>
      <w:szCs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322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3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hyperlink" Target="mailto:cristina.badulescu@ericsson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hyperlink" Target="mailto:cristina.badulescu@ericsson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sa/WG6_MissionCritical/TSGS6_061_Jeju/Docs/S6-242012.zip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TSG_SA/TSGS_108_Prague_2025-06/Docs/SP-250584.zip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www.3gpp.org/ftp/tsg_sa/TSG_SA/TSGS_106_Madrid_2024-12/Docs/SP-241934.zip" TargetMode="Externa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F6E62C-9E05-483F-A966-767FE5F02FD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CC0C4D03-6DB8-4B1C-AF78-068F429941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EEB66B-5F62-46AB-9895-37A6096ED8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9448A0A-7BE0-446A-AC4B-6844C8AB820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1340</Words>
  <Characters>7638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cp:lastModifiedBy>Nokia</cp:lastModifiedBy>
  <cp:revision>2</cp:revision>
  <cp:lastPrinted>2001-04-22T23:30:00Z</cp:lastPrinted>
  <dcterms:created xsi:type="dcterms:W3CDTF">2025-06-03T19:16:00Z</dcterms:created>
  <dcterms:modified xsi:type="dcterms:W3CDTF">2025-06-03T19:16:00Z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F00E85FB318B4DC78039ACD44FEDE61D</vt:lpwstr>
  </property>
  <property fmtid="{D5CDD505-2E9C-101B-9397-08002B2CF9AE}" pid="4" name="ContentTypeId">
    <vt:lpwstr>0x01010016D558C5159B8B4F9B176D7942557666</vt:lpwstr>
  </property>
  <property fmtid="{D5CDD505-2E9C-101B-9397-08002B2CF9AE}" pid="5" name="MediaServiceImageTags">
    <vt:lpwstr/>
  </property>
  <property fmtid="{D5CDD505-2E9C-101B-9397-08002B2CF9AE}" pid="6" name="ClassificationContentMarkingFooterShapeIds">
    <vt:lpwstr>aad76d4,73e8777e,722a04be</vt:lpwstr>
  </property>
  <property fmtid="{D5CDD505-2E9C-101B-9397-08002B2CF9AE}" pid="7" name="ClassificationContentMarkingFooterFontProps">
    <vt:lpwstr>#000000,7,Calibri</vt:lpwstr>
  </property>
  <property fmtid="{D5CDD505-2E9C-101B-9397-08002B2CF9AE}" pid="8" name="ClassificationContentMarkingFooterText">
    <vt:lpwstr>C2 General</vt:lpwstr>
  </property>
  <property fmtid="{D5CDD505-2E9C-101B-9397-08002B2CF9AE}" pid="9" name="MSIP_Label_0359f705-2ba0-454b-9cfc-6ce5bcaac040_Enabled">
    <vt:lpwstr>true</vt:lpwstr>
  </property>
  <property fmtid="{D5CDD505-2E9C-101B-9397-08002B2CF9AE}" pid="10" name="MSIP_Label_0359f705-2ba0-454b-9cfc-6ce5bcaac040_SetDate">
    <vt:lpwstr>2025-05-20T07:35:11Z</vt:lpwstr>
  </property>
  <property fmtid="{D5CDD505-2E9C-101B-9397-08002B2CF9AE}" pid="11" name="MSIP_Label_0359f705-2ba0-454b-9cfc-6ce5bcaac040_Method">
    <vt:lpwstr>Standard</vt:lpwstr>
  </property>
  <property fmtid="{D5CDD505-2E9C-101B-9397-08002B2CF9AE}" pid="12" name="MSIP_Label_0359f705-2ba0-454b-9cfc-6ce5bcaac040_Name">
    <vt:lpwstr>0359f705-2ba0-454b-9cfc-6ce5bcaac040</vt:lpwstr>
  </property>
  <property fmtid="{D5CDD505-2E9C-101B-9397-08002B2CF9AE}" pid="13" name="MSIP_Label_0359f705-2ba0-454b-9cfc-6ce5bcaac040_SiteId">
    <vt:lpwstr>68283f3b-8487-4c86-adb3-a5228f18b893</vt:lpwstr>
  </property>
  <property fmtid="{D5CDD505-2E9C-101B-9397-08002B2CF9AE}" pid="14" name="MSIP_Label_0359f705-2ba0-454b-9cfc-6ce5bcaac040_ActionId">
    <vt:lpwstr>a0ef5929-8bb0-4fcb-afe9-d047a1aba9ce</vt:lpwstr>
  </property>
  <property fmtid="{D5CDD505-2E9C-101B-9397-08002B2CF9AE}" pid="15" name="MSIP_Label_0359f705-2ba0-454b-9cfc-6ce5bcaac040_ContentBits">
    <vt:lpwstr>2</vt:lpwstr>
  </property>
  <property fmtid="{D5CDD505-2E9C-101B-9397-08002B2CF9AE}" pid="16" name="MSIP_Label_0359f705-2ba0-454b-9cfc-6ce5bcaac040_Tag">
    <vt:lpwstr>10, 3, 0, 1</vt:lpwstr>
  </property>
</Properties>
</file>